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2CF5F" w14:textId="7B831695" w:rsidR="000D1E55" w:rsidRDefault="000D1E55" w:rsidP="00643A66">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664B92">
        <w:rPr>
          <w:b/>
          <w:noProof/>
          <w:sz w:val="24"/>
        </w:rPr>
        <w:t>196</w:t>
      </w:r>
    </w:p>
    <w:p w14:paraId="001A586A" w14:textId="77777777" w:rsidR="000D1E55" w:rsidRDefault="000D1E55" w:rsidP="000D1E55">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059993A1" w:rsidR="008053D5" w:rsidRPr="00410371" w:rsidRDefault="00BA5F45" w:rsidP="00B91F31">
            <w:pPr>
              <w:pStyle w:val="CRCoverPage"/>
              <w:spacing w:after="0"/>
              <w:jc w:val="right"/>
              <w:rPr>
                <w:b/>
                <w:noProof/>
                <w:sz w:val="28"/>
              </w:rPr>
            </w:pPr>
            <w:r>
              <w:rPr>
                <w:b/>
                <w:noProof/>
                <w:sz w:val="28"/>
              </w:rPr>
              <w:t>29.518</w:t>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4B1A39F4" w:rsidR="008053D5" w:rsidRPr="00410371" w:rsidRDefault="00EB687C" w:rsidP="00B91F31">
            <w:pPr>
              <w:pStyle w:val="CRCoverPage"/>
              <w:spacing w:after="0"/>
              <w:rPr>
                <w:noProof/>
              </w:rPr>
            </w:pPr>
            <w:r>
              <w:rPr>
                <w:b/>
                <w:noProof/>
                <w:sz w:val="28"/>
              </w:rPr>
              <w:t>0807</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77777777" w:rsidR="008053D5" w:rsidRPr="00410371" w:rsidRDefault="00815EAF" w:rsidP="00B91F31">
            <w:pPr>
              <w:pStyle w:val="CRCoverPage"/>
              <w:spacing w:after="0"/>
              <w:jc w:val="center"/>
              <w:rPr>
                <w:b/>
                <w:noProof/>
              </w:rPr>
            </w:pPr>
            <w:fldSimple w:instr=" DOCPROPERTY  Revision  \* MERGEFORMAT ">
              <w:r w:rsidR="008053D5" w:rsidRPr="00410371">
                <w:rPr>
                  <w:b/>
                  <w:noProof/>
                  <w:sz w:val="28"/>
                </w:rPr>
                <w:t>-</w:t>
              </w:r>
            </w:fldSimple>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0434C7B5" w:rsidR="008053D5" w:rsidRPr="00410371" w:rsidRDefault="007753F2" w:rsidP="007753F2">
            <w:pPr>
              <w:pStyle w:val="CRCoverPage"/>
              <w:spacing w:after="0"/>
              <w:jc w:val="center"/>
              <w:rPr>
                <w:noProof/>
                <w:sz w:val="28"/>
              </w:rPr>
            </w:pPr>
            <w:r w:rsidRPr="007753F2">
              <w:rPr>
                <w:b/>
                <w:noProof/>
                <w:sz w:val="28"/>
              </w:rPr>
              <w:t>17.7.0</w:t>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1EC43B85" w:rsidR="008053D5" w:rsidRDefault="002A318C" w:rsidP="00B91F31">
            <w:pPr>
              <w:pStyle w:val="CRCoverPage"/>
              <w:spacing w:after="0"/>
              <w:ind w:left="100"/>
              <w:rPr>
                <w:noProof/>
              </w:rPr>
            </w:pPr>
            <w:r>
              <w:t xml:space="preserve">Negotiated Features for Policy </w:t>
            </w:r>
            <w:r w:rsidR="008A23DB">
              <w:t>Associations</w:t>
            </w:r>
            <w:r>
              <w:t xml:space="preserve"> </w:t>
            </w:r>
            <w:r w:rsidR="008A23DB">
              <w:t>during</w:t>
            </w:r>
            <w:r>
              <w:t xml:space="preserve"> Mobility</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7F394B4F" w:rsidR="008053D5" w:rsidRDefault="00C16F28" w:rsidP="00B91F31">
            <w:pPr>
              <w:pStyle w:val="CRCoverPage"/>
              <w:spacing w:after="0"/>
              <w:ind w:left="100"/>
              <w:rPr>
                <w:noProof/>
              </w:rPr>
            </w:pPr>
            <w:r>
              <w:t>CT4</w:t>
            </w:r>
            <w:fldSimple w:instr=" DOCPROPERTY  SourceIfTsg  \* MERGEFORMAT "/>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6DCA3866" w:rsidR="008053D5" w:rsidRDefault="00187E44" w:rsidP="00B91F31">
            <w:pPr>
              <w:pStyle w:val="CRCoverPage"/>
              <w:spacing w:after="0"/>
              <w:ind w:left="100"/>
              <w:rPr>
                <w:noProof/>
              </w:rPr>
            </w:pPr>
            <w:r>
              <w:t>UEP18</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815EAF" w:rsidP="00B91F31">
            <w:pPr>
              <w:pStyle w:val="CRCoverPage"/>
              <w:spacing w:after="0"/>
              <w:ind w:left="100"/>
              <w:rPr>
                <w:noProof/>
              </w:rPr>
            </w:pPr>
            <w:fldSimple w:instr=" DOCPROPERTY  ResDate  \* MERGEFORMAT ">
              <w:r w:rsidR="008053D5">
                <w:rPr>
                  <w:noProof/>
                </w:rPr>
                <w:t>2022-</w:t>
              </w:r>
              <w:r w:rsidR="00D45A67">
                <w:rPr>
                  <w:noProof/>
                </w:rPr>
                <w:t>11</w:t>
              </w:r>
              <w:r w:rsidR="008053D5">
                <w:rPr>
                  <w:noProof/>
                </w:rPr>
                <w:t>-</w:t>
              </w:r>
              <w:r w:rsidR="002854E0">
                <w:rPr>
                  <w:noProof/>
                </w:rPr>
                <w:t>01</w:t>
              </w:r>
            </w:fldSimple>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34B91E1F" w:rsidR="008053D5" w:rsidRPr="00E46CF0" w:rsidRDefault="000E671B" w:rsidP="00B91F31">
            <w:pPr>
              <w:pStyle w:val="CRCoverPage"/>
              <w:spacing w:after="0"/>
              <w:ind w:left="100" w:right="-609"/>
              <w:rPr>
                <w:b/>
                <w:bCs/>
                <w:noProof/>
              </w:rPr>
            </w:pPr>
            <w:r>
              <w:rPr>
                <w:b/>
                <w:bCs/>
              </w:rP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21009AB9" w:rsidR="008053D5" w:rsidRDefault="001A0EC2" w:rsidP="00B91F31">
            <w:pPr>
              <w:pStyle w:val="CRCoverPage"/>
              <w:spacing w:after="0"/>
              <w:ind w:left="100"/>
              <w:rPr>
                <w:noProof/>
              </w:rPr>
            </w:pPr>
            <w:r>
              <w:t>Rel-1</w:t>
            </w:r>
            <w:r w:rsidR="00544BA0">
              <w:t>8</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02123" w14:textId="55BCFE38" w:rsidR="009F7774" w:rsidRDefault="00C34211" w:rsidP="005305AF">
            <w:pPr>
              <w:pStyle w:val="CRCoverPage"/>
              <w:ind w:left="100"/>
              <w:rPr>
                <w:rFonts w:eastAsiaTheme="minorEastAsia"/>
                <w:iCs/>
                <w:lang w:val="en-US"/>
              </w:rPr>
            </w:pPr>
            <w:r w:rsidRPr="00C34211">
              <w:rPr>
                <w:rFonts w:eastAsiaTheme="minorEastAsia"/>
                <w:iCs/>
                <w:lang w:val="en-US"/>
              </w:rPr>
              <w:t>As discussed in C</w:t>
            </w:r>
            <w:r>
              <w:rPr>
                <w:rFonts w:eastAsiaTheme="minorEastAsia"/>
                <w:iCs/>
                <w:lang w:val="en-US"/>
              </w:rPr>
              <w:t>4</w:t>
            </w:r>
            <w:r w:rsidRPr="00C34211">
              <w:rPr>
                <w:rFonts w:eastAsiaTheme="minorEastAsia"/>
                <w:iCs/>
                <w:lang w:val="en-US"/>
              </w:rPr>
              <w:t>-225</w:t>
            </w:r>
            <w:r w:rsidR="004022C8">
              <w:rPr>
                <w:rFonts w:eastAsiaTheme="minorEastAsia"/>
                <w:iCs/>
                <w:lang w:val="en-US"/>
              </w:rPr>
              <w:t>195</w:t>
            </w:r>
            <w:r w:rsidRPr="00C34211">
              <w:rPr>
                <w:rFonts w:eastAsiaTheme="minorEastAsia"/>
                <w:iCs/>
                <w:lang w:val="en-US"/>
              </w:rPr>
              <w:t xml:space="preserve">, at UE mobility with AMF change </w:t>
            </w:r>
            <w:r w:rsidR="0068525D">
              <w:rPr>
                <w:rFonts w:eastAsiaTheme="minorEastAsia"/>
                <w:iCs/>
                <w:lang w:val="en-US"/>
              </w:rPr>
              <w:t xml:space="preserve">the negotiated features of the policy associations </w:t>
            </w:r>
            <w:r w:rsidR="00DE54C5">
              <w:rPr>
                <w:rFonts w:eastAsiaTheme="minorEastAsia"/>
                <w:iCs/>
                <w:lang w:val="en-US"/>
              </w:rPr>
              <w:t xml:space="preserve">between the source </w:t>
            </w:r>
            <w:r w:rsidR="0068525D">
              <w:rPr>
                <w:rFonts w:eastAsiaTheme="minorEastAsia"/>
                <w:iCs/>
                <w:lang w:val="en-US"/>
              </w:rPr>
              <w:t xml:space="preserve">AMF </w:t>
            </w:r>
            <w:r w:rsidR="00DE54C5">
              <w:rPr>
                <w:rFonts w:eastAsiaTheme="minorEastAsia"/>
                <w:iCs/>
                <w:lang w:val="en-US"/>
              </w:rPr>
              <w:t xml:space="preserve">and the PCF </w:t>
            </w:r>
            <w:r w:rsidR="0068525D">
              <w:rPr>
                <w:rFonts w:eastAsiaTheme="minorEastAsia"/>
                <w:iCs/>
                <w:lang w:val="en-US"/>
              </w:rPr>
              <w:t xml:space="preserve">should </w:t>
            </w:r>
            <w:r w:rsidR="006E27CD">
              <w:rPr>
                <w:rFonts w:eastAsiaTheme="minorEastAsia"/>
                <w:iCs/>
                <w:lang w:val="en-US"/>
              </w:rPr>
              <w:t xml:space="preserve">continuously be </w:t>
            </w:r>
            <w:r w:rsidR="0068525D">
              <w:rPr>
                <w:rFonts w:eastAsiaTheme="minorEastAsia"/>
                <w:iCs/>
                <w:lang w:val="en-US"/>
              </w:rPr>
              <w:t>supported by the target AMF</w:t>
            </w:r>
            <w:r w:rsidR="003E587E">
              <w:rPr>
                <w:rFonts w:eastAsiaTheme="minorEastAsia"/>
                <w:iCs/>
                <w:lang w:val="en-US"/>
              </w:rPr>
              <w:t>.</w:t>
            </w:r>
            <w:r w:rsidR="001371ED">
              <w:rPr>
                <w:rFonts w:eastAsiaTheme="minorEastAsia"/>
                <w:iCs/>
                <w:lang w:val="en-US"/>
              </w:rPr>
              <w:t xml:space="preserve"> </w:t>
            </w:r>
            <w:r w:rsidR="00BF7985">
              <w:rPr>
                <w:rFonts w:eastAsiaTheme="minorEastAsia"/>
                <w:iCs/>
                <w:lang w:val="en-US"/>
              </w:rPr>
              <w:t>I</w:t>
            </w:r>
            <w:r w:rsidR="001371ED">
              <w:rPr>
                <w:rFonts w:eastAsiaTheme="minorEastAsia"/>
                <w:iCs/>
                <w:lang w:val="en-US"/>
              </w:rPr>
              <w:t xml:space="preserve">f certain negotiated feature </w:t>
            </w:r>
            <w:r w:rsidR="007E0F82">
              <w:rPr>
                <w:rFonts w:eastAsiaTheme="minorEastAsia"/>
                <w:iCs/>
                <w:lang w:val="en-US"/>
              </w:rPr>
              <w:t xml:space="preserve">cannot be supported </w:t>
            </w:r>
            <w:r w:rsidR="001371ED">
              <w:rPr>
                <w:rFonts w:eastAsiaTheme="minorEastAsia"/>
                <w:iCs/>
                <w:lang w:val="en-US"/>
              </w:rPr>
              <w:t>by</w:t>
            </w:r>
            <w:r w:rsidR="00AA4887">
              <w:rPr>
                <w:rFonts w:eastAsiaTheme="minorEastAsia"/>
                <w:iCs/>
                <w:lang w:val="en-US"/>
              </w:rPr>
              <w:t xml:space="preserve"> the target</w:t>
            </w:r>
            <w:r w:rsidR="001371ED">
              <w:rPr>
                <w:rFonts w:eastAsiaTheme="minorEastAsia"/>
                <w:iCs/>
                <w:lang w:val="en-US"/>
              </w:rPr>
              <w:t xml:space="preserve"> </w:t>
            </w:r>
            <w:r w:rsidR="007E0F82">
              <w:rPr>
                <w:rFonts w:eastAsiaTheme="minorEastAsia"/>
                <w:iCs/>
                <w:lang w:val="en-US"/>
              </w:rPr>
              <w:t>AM</w:t>
            </w:r>
            <w:r w:rsidR="001371ED">
              <w:rPr>
                <w:rFonts w:eastAsiaTheme="minorEastAsia"/>
                <w:iCs/>
                <w:lang w:val="en-US"/>
              </w:rPr>
              <w:t xml:space="preserve">F, </w:t>
            </w:r>
            <w:r w:rsidR="009F7774">
              <w:rPr>
                <w:rFonts w:eastAsiaTheme="minorEastAsia"/>
                <w:iCs/>
                <w:lang w:val="en-US"/>
              </w:rPr>
              <w:t xml:space="preserve">the supported feature should be re-negotiated. </w:t>
            </w:r>
          </w:p>
          <w:p w14:paraId="708AA7DE" w14:textId="6F409D89" w:rsidR="000664B7" w:rsidRPr="00711F2E" w:rsidRDefault="00C34211" w:rsidP="005305AF">
            <w:pPr>
              <w:pStyle w:val="CRCoverPage"/>
              <w:ind w:left="100"/>
            </w:pPr>
            <w:r w:rsidRPr="00C34211">
              <w:rPr>
                <w:rFonts w:eastAsiaTheme="minorEastAsia"/>
                <w:iCs/>
                <w:lang w:val="en-US"/>
              </w:rPr>
              <w:t xml:space="preserve">The discussion paper </w:t>
            </w:r>
            <w:r w:rsidR="009F7774">
              <w:rPr>
                <w:rFonts w:eastAsiaTheme="minorEastAsia"/>
                <w:iCs/>
                <w:lang w:val="en-US"/>
              </w:rPr>
              <w:t>solution 2 proposed that the source AMF indicate</w:t>
            </w:r>
            <w:r w:rsidR="007B58BF">
              <w:rPr>
                <w:rFonts w:eastAsiaTheme="minorEastAsia"/>
                <w:iCs/>
                <w:lang w:val="en-US"/>
              </w:rPr>
              <w:t>s</w:t>
            </w:r>
            <w:r w:rsidR="009F7774">
              <w:rPr>
                <w:rFonts w:eastAsiaTheme="minorEastAsia"/>
                <w:iCs/>
                <w:lang w:val="en-US"/>
              </w:rPr>
              <w:t xml:space="preserve"> the negotiated features of policy associations to the target AMF during mobil</w:t>
            </w:r>
            <w:r w:rsidR="004739C1">
              <w:rPr>
                <w:rFonts w:eastAsiaTheme="minorEastAsia"/>
                <w:iCs/>
                <w:lang w:val="en-US"/>
              </w:rPr>
              <w:t>i</w:t>
            </w:r>
            <w:r w:rsidR="009F7774">
              <w:rPr>
                <w:rFonts w:eastAsiaTheme="minorEastAsia"/>
                <w:iCs/>
                <w:lang w:val="en-US"/>
              </w:rPr>
              <w:t>ty. The target AMF based on that may trigger policy as</w:t>
            </w:r>
            <w:r w:rsidR="00027CA9">
              <w:rPr>
                <w:rFonts w:eastAsiaTheme="minorEastAsia"/>
                <w:iCs/>
                <w:lang w:val="en-US"/>
              </w:rPr>
              <w:t>s</w:t>
            </w:r>
            <w:r w:rsidR="009F7774">
              <w:rPr>
                <w:rFonts w:eastAsiaTheme="minorEastAsia"/>
                <w:iCs/>
                <w:lang w:val="en-US"/>
              </w:rPr>
              <w:t>ociation creation with PCF</w:t>
            </w:r>
            <w:r w:rsidR="004739C1">
              <w:rPr>
                <w:rFonts w:eastAsiaTheme="minorEastAsia"/>
                <w:iCs/>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305AF">
            <w:pPr>
              <w:pStyle w:val="CRCoverPage"/>
              <w:ind w:left="10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EFEA07" w14:textId="36506232" w:rsidR="00AD3885" w:rsidRDefault="004739C1" w:rsidP="005305AF">
            <w:pPr>
              <w:pStyle w:val="CRCoverPage"/>
              <w:ind w:left="100"/>
            </w:pPr>
            <w:r>
              <w:t>1/ Define new IEs to indicate the negotiated features of policy associations by source AMF to target AMF during mobility.</w:t>
            </w:r>
          </w:p>
          <w:p w14:paraId="44158818" w14:textId="52DB9192" w:rsidR="00CE6609" w:rsidRDefault="00235DCC" w:rsidP="005305AF">
            <w:pPr>
              <w:pStyle w:val="CRCoverPage"/>
              <w:ind w:left="100"/>
            </w:pPr>
            <w:r>
              <w:t xml:space="preserve">2/ </w:t>
            </w:r>
            <w:r w:rsidR="00F7444D">
              <w:t>Table Note added indicating that the target AMF may create policy associations with PCF if certain negotiated feature</w:t>
            </w:r>
            <w:r w:rsidR="00B97213">
              <w:t xml:space="preserve">s </w:t>
            </w:r>
            <w:r w:rsidR="002D2DA3">
              <w:t>(</w:t>
            </w:r>
            <w:r w:rsidR="005B2566">
              <w:t xml:space="preserve">on </w:t>
            </w:r>
            <w:r w:rsidR="00B97213">
              <w:t>Npcf_AMPolicyControl service and Npcf_UEPolicyControl service</w:t>
            </w:r>
            <w:r w:rsidR="002D2DA3">
              <w:t>)</w:t>
            </w:r>
            <w:r w:rsidR="00F7444D">
              <w:t xml:space="preserve"> of existing policy associations </w:t>
            </w:r>
            <w:r w:rsidR="00860F06">
              <w:t>are</w:t>
            </w:r>
            <w:r w:rsidR="00F7444D">
              <w:t xml:space="preserve"> not supported.</w:t>
            </w:r>
          </w:p>
          <w:p w14:paraId="21F7584A" w14:textId="75A41199" w:rsidR="008A23DB" w:rsidRDefault="008A23DB" w:rsidP="005305AF">
            <w:pPr>
              <w:pStyle w:val="CRCoverPage"/>
              <w:ind w:left="100"/>
            </w:pPr>
            <w:r>
              <w:t xml:space="preserve">3/ New feature define for the new IE and AMF handling of </w:t>
            </w:r>
            <w:r w:rsidR="00DE046E">
              <w:t>Negotiated Features of Policy Associations</w:t>
            </w:r>
            <w:r w:rsidR="00462C23">
              <w:t>.</w:t>
            </w:r>
          </w:p>
          <w:p w14:paraId="31C656EC" w14:textId="6A86A9BD" w:rsidR="00CE6609" w:rsidRDefault="00F7444D" w:rsidP="005305AF">
            <w:pPr>
              <w:pStyle w:val="CRCoverPage"/>
              <w:ind w:left="100"/>
            </w:pPr>
            <w:r>
              <w:t>3</w:t>
            </w:r>
            <w:r w:rsidR="00CE6609">
              <w:t>/ Update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5305AF">
            <w:pPr>
              <w:pStyle w:val="CRCoverPage"/>
              <w:ind w:left="10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234E5" w:rsidR="00754FD3" w:rsidRDefault="00754FD3" w:rsidP="0084507B">
            <w:pPr>
              <w:pStyle w:val="CRCoverPage"/>
              <w:ind w:left="100"/>
              <w:rPr>
                <w:noProof/>
              </w:rPr>
            </w:pPr>
            <w:r>
              <w:rPr>
                <w:noProof/>
              </w:rPr>
              <w:t xml:space="preserve">The target AMF does not </w:t>
            </w:r>
            <w:r w:rsidR="0057371E">
              <w:rPr>
                <w:noProof/>
              </w:rPr>
              <w:t xml:space="preserve">know the negotiated </w:t>
            </w:r>
            <w:r>
              <w:rPr>
                <w:noProof/>
              </w:rPr>
              <w:t xml:space="preserve">features </w:t>
            </w:r>
            <w:r w:rsidR="00585AFC">
              <w:rPr>
                <w:noProof/>
              </w:rPr>
              <w:t xml:space="preserve">of </w:t>
            </w:r>
            <w:r>
              <w:rPr>
                <w:noProof/>
              </w:rPr>
              <w:t>the policy association</w:t>
            </w:r>
            <w:r w:rsidR="00585AFC">
              <w:rPr>
                <w:noProof/>
              </w:rPr>
              <w:t>s and cannot decide the subsequent move on Policy assoc</w:t>
            </w:r>
            <w:r w:rsidR="006444FB">
              <w:rPr>
                <w:noProof/>
              </w:rPr>
              <w:t>ia</w:t>
            </w:r>
            <w:r w:rsidR="00585AFC">
              <w:rPr>
                <w:noProof/>
              </w:rPr>
              <w:t>tion Resuing or Creation.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C8CA5B" w:rsidR="001E41F3" w:rsidRDefault="003366C2" w:rsidP="00EC62C3">
            <w:pPr>
              <w:pStyle w:val="CRCoverPage"/>
              <w:spacing w:after="0"/>
              <w:rPr>
                <w:noProof/>
              </w:rPr>
            </w:pPr>
            <w:r>
              <w:rPr>
                <w:noProof/>
              </w:rPr>
              <w:t>6.1.6.2.25, 6.2.8,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8D4FB0" w:rsidR="001E41F3" w:rsidRDefault="00E648EF">
            <w:pPr>
              <w:pStyle w:val="CRCoverPage"/>
              <w:spacing w:after="0"/>
              <w:ind w:left="99"/>
              <w:rPr>
                <w:noProof/>
              </w:rPr>
            </w:pPr>
            <w:r>
              <w:rPr>
                <w:noProof/>
              </w:rPr>
              <w:t>TS/TR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A5645C" w:rsidR="001E41F3" w:rsidRDefault="00DC6661">
            <w:pPr>
              <w:pStyle w:val="CRCoverPage"/>
              <w:spacing w:after="0"/>
              <w:ind w:left="100"/>
              <w:rPr>
                <w:noProof/>
              </w:rPr>
            </w:pPr>
            <w:r>
              <w:rPr>
                <w:noProof/>
              </w:rPr>
              <w:t xml:space="preserve">This CR </w:t>
            </w:r>
            <w:r w:rsidR="00065786">
              <w:rPr>
                <w:noProof/>
              </w:rPr>
              <w:t xml:space="preserve">introduces a backward compatible </w:t>
            </w:r>
            <w:r w:rsidR="000F7EB3">
              <w:rPr>
                <w:noProof/>
              </w:rPr>
              <w:t xml:space="preserve">new features </w:t>
            </w:r>
            <w:r w:rsidR="006C5814">
              <w:rPr>
                <w:noProof/>
              </w:rPr>
              <w:t xml:space="preserve">in </w:t>
            </w:r>
            <w:r w:rsidR="0027272E" w:rsidRPr="003B2883">
              <w:t>Namf_Communication Service</w:t>
            </w:r>
            <w:r w:rsidR="0027272E">
              <w:rPr>
                <w:noProof/>
              </w:rPr>
              <w:t xml:space="preserve"> </w:t>
            </w:r>
            <w:r w:rsidR="006C5814">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39A13402" w14:textId="77777777" w:rsidR="008140DF" w:rsidRPr="006B5418" w:rsidRDefault="008140DF" w:rsidP="008140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24937650"/>
      <w:bookmarkStart w:id="12" w:name="_Toc33962465"/>
      <w:bookmarkStart w:id="13" w:name="_Toc42883227"/>
      <w:bookmarkStart w:id="14" w:name="_Toc49733095"/>
      <w:bookmarkStart w:id="15" w:name="_Toc56684952"/>
      <w:bookmarkStart w:id="16" w:name="_Toc106618953"/>
      <w:bookmarkStart w:id="17" w:name="_Toc24937655"/>
      <w:bookmarkStart w:id="18" w:name="_Toc33962470"/>
      <w:bookmarkStart w:id="19" w:name="_Toc42883232"/>
      <w:bookmarkStart w:id="20" w:name="_Toc49733100"/>
      <w:bookmarkStart w:id="21" w:name="_Toc56684957"/>
      <w:bookmarkStart w:id="22" w:name="_Toc106618958"/>
      <w:bookmarkStart w:id="23" w:name="_Toc89035177"/>
      <w:bookmarkStart w:id="24" w:name="_Toc89064975"/>
      <w:bookmarkStart w:id="25" w:name="_Toc89180274"/>
      <w:bookmarkStart w:id="26" w:name="_Toc97071953"/>
      <w:bookmarkStart w:id="27" w:name="_Toc98542242"/>
      <w:bookmarkStart w:id="28" w:name="_Toc114509495"/>
      <w:bookmarkStart w:id="29" w:name="_Toc25156182"/>
      <w:bookmarkStart w:id="30" w:name="_Toc34124482"/>
      <w:bookmarkStart w:id="31" w:name="_Toc43207596"/>
      <w:bookmarkStart w:id="32" w:name="_Toc49857076"/>
      <w:bookmarkStart w:id="33" w:name="_Toc56676909"/>
      <w:bookmarkStart w:id="34" w:name="_Toc56691432"/>
      <w:bookmarkStart w:id="35" w:name="_Toc56698696"/>
      <w:bookmarkStart w:id="36" w:name="_Toc89034898"/>
      <w:bookmarkStart w:id="37" w:name="_Toc89064696"/>
      <w:bookmarkStart w:id="38" w:name="_Toc89179997"/>
      <w:bookmarkStart w:id="39" w:name="_Toc97071673"/>
      <w:bookmarkStart w:id="40" w:name="_Toc114773628"/>
      <w:bookmarkStart w:id="41" w:name="_Toc28012380"/>
      <w:bookmarkStart w:id="42" w:name="_Toc36038330"/>
      <w:bookmarkStart w:id="43" w:name="_Toc45133599"/>
      <w:bookmarkStart w:id="44" w:name="_Toc51762353"/>
      <w:bookmarkStart w:id="45" w:name="_Toc59016925"/>
      <w:bookmarkStart w:id="46" w:name="_Toc113008996"/>
      <w:bookmarkStart w:id="47" w:name="_Toc28012218"/>
      <w:bookmarkStart w:id="48" w:name="_Toc34123071"/>
      <w:bookmarkStart w:id="49" w:name="_Toc36038021"/>
      <w:bookmarkStart w:id="50" w:name="_Toc38875403"/>
      <w:bookmarkStart w:id="51" w:name="_Toc43191884"/>
      <w:bookmarkStart w:id="52" w:name="_Toc45133279"/>
      <w:bookmarkStart w:id="53" w:name="_Toc51316783"/>
      <w:bookmarkStart w:id="54" w:name="_Toc51761963"/>
      <w:bookmarkStart w:id="55" w:name="_Toc56674950"/>
      <w:bookmarkStart w:id="56" w:name="_Toc56675341"/>
      <w:bookmarkStart w:id="57" w:name="_Toc59016327"/>
      <w:bookmarkStart w:id="58" w:name="_Toc63167925"/>
      <w:bookmarkStart w:id="59" w:name="_Toc66262435"/>
      <w:bookmarkStart w:id="60" w:name="_Toc68166941"/>
      <w:bookmarkStart w:id="61" w:name="_Toc73538059"/>
      <w:bookmarkStart w:id="62" w:name="_Toc75351935"/>
      <w:bookmarkStart w:id="63" w:name="_Toc83231745"/>
      <w:bookmarkStart w:id="64" w:name="_Toc85535050"/>
      <w:bookmarkStart w:id="65" w:name="_Toc88559513"/>
      <w:bookmarkStart w:id="66" w:name="_Toc105599361"/>
      <w:r w:rsidRPr="006B5418">
        <w:rPr>
          <w:rFonts w:ascii="Arial" w:hAnsi="Arial" w:cs="Arial"/>
          <w:color w:val="0000FF"/>
          <w:sz w:val="28"/>
          <w:szCs w:val="28"/>
          <w:lang w:val="en-US"/>
        </w:rPr>
        <w:t>* * * First Change * * * *</w:t>
      </w:r>
    </w:p>
    <w:p w14:paraId="138C3D9D" w14:textId="77777777" w:rsidR="002A3D8B" w:rsidRPr="003B2883" w:rsidRDefault="002A3D8B" w:rsidP="002A3D8B">
      <w:pPr>
        <w:pStyle w:val="Heading1"/>
      </w:pPr>
      <w:bookmarkStart w:id="67" w:name="_Toc25156157"/>
      <w:bookmarkStart w:id="68" w:name="_Toc34124457"/>
      <w:bookmarkStart w:id="69" w:name="_Toc43207571"/>
      <w:bookmarkStart w:id="70" w:name="_Toc49857051"/>
      <w:bookmarkStart w:id="71" w:name="_Toc56676882"/>
      <w:bookmarkStart w:id="72" w:name="_Toc56691405"/>
      <w:bookmarkStart w:id="73" w:name="_Toc56698669"/>
      <w:bookmarkStart w:id="74" w:name="_Toc89034869"/>
      <w:bookmarkStart w:id="75" w:name="_Toc89064667"/>
      <w:bookmarkStart w:id="76" w:name="_Toc89179969"/>
      <w:bookmarkStart w:id="77" w:name="_Toc97071647"/>
      <w:bookmarkStart w:id="78" w:name="_Toc114773598"/>
      <w:bookmarkStart w:id="79" w:name="_Toc25156382"/>
      <w:bookmarkStart w:id="80" w:name="_Toc34124684"/>
      <w:bookmarkStart w:id="81" w:name="_Toc43207808"/>
      <w:bookmarkStart w:id="82" w:name="_Toc49857278"/>
      <w:bookmarkStart w:id="83" w:name="_Toc56677114"/>
      <w:bookmarkStart w:id="84" w:name="_Toc56691637"/>
      <w:bookmarkStart w:id="85" w:name="_Toc56698901"/>
      <w:bookmarkStart w:id="86" w:name="_Toc89035136"/>
      <w:bookmarkStart w:id="87" w:name="_Toc89064934"/>
      <w:bookmarkStart w:id="88" w:name="_Toc89180233"/>
      <w:bookmarkStart w:id="89" w:name="_Toc97071912"/>
      <w:bookmarkStart w:id="90" w:name="_Toc114773867"/>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3B2883">
        <w:t>2</w:t>
      </w:r>
      <w:r w:rsidRPr="003B2883">
        <w:tab/>
        <w:t>References</w:t>
      </w:r>
      <w:bookmarkEnd w:id="67"/>
      <w:bookmarkEnd w:id="68"/>
      <w:bookmarkEnd w:id="69"/>
      <w:bookmarkEnd w:id="70"/>
      <w:bookmarkEnd w:id="71"/>
      <w:bookmarkEnd w:id="72"/>
      <w:bookmarkEnd w:id="73"/>
      <w:bookmarkEnd w:id="74"/>
      <w:bookmarkEnd w:id="75"/>
      <w:bookmarkEnd w:id="76"/>
      <w:bookmarkEnd w:id="77"/>
      <w:bookmarkEnd w:id="78"/>
    </w:p>
    <w:p w14:paraId="06246D41" w14:textId="77777777" w:rsidR="002A3D8B" w:rsidRPr="003B2883" w:rsidRDefault="002A3D8B" w:rsidP="002A3D8B">
      <w:pPr>
        <w:pStyle w:val="EX"/>
      </w:pPr>
      <w:r w:rsidRPr="003B2883">
        <w:t>[1]</w:t>
      </w:r>
      <w:r w:rsidRPr="003B2883">
        <w:tab/>
        <w:t>3GPP</w:t>
      </w:r>
      <w:r>
        <w:t> </w:t>
      </w:r>
      <w:r w:rsidRPr="003B2883">
        <w:t>TR</w:t>
      </w:r>
      <w:r>
        <w:t> </w:t>
      </w:r>
      <w:r w:rsidRPr="003B2883">
        <w:t>21.905: "Vocabulary for 3GPP Specifications".</w:t>
      </w:r>
    </w:p>
    <w:p w14:paraId="3E801973" w14:textId="77777777" w:rsidR="002A3D8B" w:rsidRPr="003B2883" w:rsidRDefault="002A3D8B" w:rsidP="002A3D8B">
      <w:pPr>
        <w:pStyle w:val="EX"/>
      </w:pPr>
      <w:r w:rsidRPr="003B2883">
        <w:t>[2]</w:t>
      </w:r>
      <w:r w:rsidRPr="003B2883">
        <w:tab/>
        <w:t>3GPP</w:t>
      </w:r>
      <w:r>
        <w:t> </w:t>
      </w:r>
      <w:r w:rsidRPr="003B2883">
        <w:t>TS</w:t>
      </w:r>
      <w:r>
        <w:t> </w:t>
      </w:r>
      <w:r w:rsidRPr="003B2883">
        <w:t>23.501: "System Architecture for the 5G System; Stage 2".</w:t>
      </w:r>
    </w:p>
    <w:p w14:paraId="535D2B84" w14:textId="77777777" w:rsidR="002A3D8B" w:rsidRPr="003B2883" w:rsidRDefault="002A3D8B" w:rsidP="002A3D8B">
      <w:pPr>
        <w:pStyle w:val="EX"/>
      </w:pPr>
      <w:r w:rsidRPr="003B2883">
        <w:t>[3]</w:t>
      </w:r>
      <w:r w:rsidRPr="003B2883">
        <w:tab/>
        <w:t>3GPP</w:t>
      </w:r>
      <w:r>
        <w:t> </w:t>
      </w:r>
      <w:r w:rsidRPr="003B2883">
        <w:t>TS</w:t>
      </w:r>
      <w:r>
        <w:t> </w:t>
      </w:r>
      <w:r w:rsidRPr="003B2883">
        <w:t>23.502: "Procedures for the 5G System; Stage 2".</w:t>
      </w:r>
    </w:p>
    <w:p w14:paraId="385B3F85" w14:textId="77777777" w:rsidR="002A3D8B" w:rsidRPr="003B2883" w:rsidRDefault="002A3D8B" w:rsidP="002A3D8B">
      <w:pPr>
        <w:pStyle w:val="EX"/>
      </w:pPr>
      <w:r w:rsidRPr="003B2883">
        <w:t>[4]</w:t>
      </w:r>
      <w:r w:rsidRPr="003B2883">
        <w:tab/>
        <w:t>3GPP</w:t>
      </w:r>
      <w:r>
        <w:t> </w:t>
      </w:r>
      <w:r w:rsidRPr="003B2883">
        <w:t>TS</w:t>
      </w:r>
      <w:r>
        <w:t> </w:t>
      </w:r>
      <w:r w:rsidRPr="003B2883">
        <w:t>29.500: "5G System; Technical Realization of Service Based Architecture; Stage 3".</w:t>
      </w:r>
    </w:p>
    <w:p w14:paraId="1FA09F9E" w14:textId="77777777" w:rsidR="002A3D8B" w:rsidRPr="003B2883" w:rsidRDefault="002A3D8B" w:rsidP="002A3D8B">
      <w:pPr>
        <w:pStyle w:val="EX"/>
      </w:pPr>
      <w:r w:rsidRPr="003B2883">
        <w:t>[5]</w:t>
      </w:r>
      <w:r w:rsidRPr="003B2883">
        <w:tab/>
        <w:t>3GPP</w:t>
      </w:r>
      <w:r>
        <w:t> </w:t>
      </w:r>
      <w:r w:rsidRPr="003B2883">
        <w:t>TS</w:t>
      </w:r>
      <w:r>
        <w:t> </w:t>
      </w:r>
      <w:r w:rsidRPr="003B2883">
        <w:t>29.501: "5G System; Principles and Guidelines for Services Definition; Stage 3".</w:t>
      </w:r>
    </w:p>
    <w:p w14:paraId="7018431E" w14:textId="77777777" w:rsidR="002A3D8B" w:rsidRPr="003B2883" w:rsidRDefault="002A3D8B" w:rsidP="002A3D8B">
      <w:pPr>
        <w:pStyle w:val="EX"/>
      </w:pPr>
      <w:r w:rsidRPr="003B2883">
        <w:t>[6]</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6DD3C41E" w14:textId="77777777" w:rsidR="002A3D8B" w:rsidRPr="003B2883" w:rsidRDefault="002A3D8B" w:rsidP="002A3D8B">
      <w:pPr>
        <w:pStyle w:val="EX"/>
      </w:pPr>
      <w:r w:rsidRPr="003B2883">
        <w:t>[7]</w:t>
      </w:r>
      <w:r w:rsidRPr="003B2883">
        <w:tab/>
        <w:t>3GPP</w:t>
      </w:r>
      <w:r>
        <w:t> </w:t>
      </w:r>
      <w:r w:rsidRPr="003B2883">
        <w:t>TS</w:t>
      </w:r>
      <w:r>
        <w:t> </w:t>
      </w:r>
      <w:r w:rsidRPr="003B2883">
        <w:t>23.503: "Policy and Charging Control Framework for the 5G System; Stage 2".</w:t>
      </w:r>
    </w:p>
    <w:p w14:paraId="7017943A" w14:textId="77777777" w:rsidR="002A3D8B" w:rsidRPr="003B2883" w:rsidRDefault="002A3D8B" w:rsidP="002A3D8B">
      <w:pPr>
        <w:pStyle w:val="EX"/>
        <w:rPr>
          <w:lang w:eastAsia="zh-CN"/>
        </w:rPr>
      </w:pPr>
      <w:r w:rsidRPr="003B2883">
        <w:t>[8]</w:t>
      </w:r>
      <w:r w:rsidRPr="003B2883">
        <w:tab/>
      </w:r>
      <w:r w:rsidRPr="003B2883">
        <w:rPr>
          <w:lang w:eastAsia="zh-CN"/>
        </w:rPr>
        <w:t>IETF</w:t>
      </w:r>
      <w:r>
        <w:rPr>
          <w:lang w:eastAsia="zh-CN"/>
        </w:rPr>
        <w:t> </w:t>
      </w:r>
      <w:r w:rsidRPr="003B2883">
        <w:rPr>
          <w:lang w:eastAsia="zh-CN"/>
        </w:rPr>
        <w:t>RFC</w:t>
      </w:r>
      <w:r>
        <w:rPr>
          <w:lang w:eastAsia="zh-CN"/>
        </w:rPr>
        <w:t> </w:t>
      </w:r>
      <w:r w:rsidRPr="003B2883">
        <w:rPr>
          <w:lang w:eastAsia="zh-CN"/>
        </w:rPr>
        <w:t>8259: "The JavaScript Object Notation (JSON) Data Interchange Format".</w:t>
      </w:r>
    </w:p>
    <w:p w14:paraId="539E7379" w14:textId="77777777" w:rsidR="002A3D8B" w:rsidRPr="003B2883" w:rsidRDefault="002A3D8B" w:rsidP="002A3D8B">
      <w:pPr>
        <w:pStyle w:val="EX"/>
        <w:rPr>
          <w:snapToGrid w:val="0"/>
        </w:rPr>
      </w:pPr>
      <w:r w:rsidRPr="003B2883">
        <w:rPr>
          <w:snapToGrid w:val="0"/>
        </w:rPr>
        <w:t>[9]</w:t>
      </w:r>
      <w:r w:rsidRPr="003B2883">
        <w:rPr>
          <w:snapToGrid w:val="0"/>
        </w:rPr>
        <w:tab/>
        <w:t>IETF</w:t>
      </w:r>
      <w:r>
        <w:rPr>
          <w:snapToGrid w:val="0"/>
        </w:rPr>
        <w:t> </w:t>
      </w:r>
      <w:r w:rsidRPr="003B2883">
        <w:rPr>
          <w:snapToGrid w:val="0"/>
        </w:rPr>
        <w:t>RFC</w:t>
      </w:r>
      <w:r>
        <w:rPr>
          <w:snapToGrid w:val="0"/>
        </w:rPr>
        <w:t> </w:t>
      </w:r>
      <w:r w:rsidRPr="003B2883">
        <w:rPr>
          <w:snapToGrid w:val="0"/>
        </w:rPr>
        <w:t>2387: "The MIME Multipart/Related Content-type".</w:t>
      </w:r>
    </w:p>
    <w:p w14:paraId="00C0D349" w14:textId="77777777" w:rsidR="002A3D8B" w:rsidRPr="003B2883" w:rsidRDefault="002A3D8B" w:rsidP="002A3D8B">
      <w:pPr>
        <w:pStyle w:val="EX"/>
        <w:rPr>
          <w:snapToGrid w:val="0"/>
        </w:rPr>
      </w:pPr>
      <w:r w:rsidRPr="003B2883">
        <w:rPr>
          <w:snapToGrid w:val="0"/>
        </w:rPr>
        <w:t>[10]</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14:paraId="00764155" w14:textId="77777777" w:rsidR="002A3D8B" w:rsidRPr="003B2883" w:rsidRDefault="002A3D8B" w:rsidP="002A3D8B">
      <w:pPr>
        <w:pStyle w:val="EX"/>
      </w:pPr>
      <w:r w:rsidRPr="003B2883">
        <w:t>[11]</w:t>
      </w:r>
      <w:r w:rsidRPr="003B2883">
        <w:tab/>
        <w:t>3GPP</w:t>
      </w:r>
      <w:r>
        <w:t> </w:t>
      </w:r>
      <w:r w:rsidRPr="003B2883">
        <w:t>TS</w:t>
      </w:r>
      <w:r>
        <w:t> </w:t>
      </w:r>
      <w:r w:rsidRPr="003B2883">
        <w:t>24.501: "Non-Access-Stratum (NAS) Protocol for 5G System (5GS); Stage 3".</w:t>
      </w:r>
    </w:p>
    <w:p w14:paraId="53B51AFE" w14:textId="77777777" w:rsidR="002A3D8B" w:rsidRPr="003B2883" w:rsidRDefault="002A3D8B" w:rsidP="002A3D8B">
      <w:pPr>
        <w:pStyle w:val="EX"/>
      </w:pPr>
      <w:r w:rsidRPr="003B2883">
        <w:t>[12]</w:t>
      </w:r>
      <w:r w:rsidRPr="003B2883">
        <w:tab/>
        <w:t>3GPP</w:t>
      </w:r>
      <w:r>
        <w:t> </w:t>
      </w:r>
      <w:r w:rsidRPr="003B2883">
        <w:t>TS</w:t>
      </w:r>
      <w:r>
        <w:t> </w:t>
      </w:r>
      <w:r w:rsidRPr="003B2883">
        <w:t>38.413: "NG Radio Access Network (NG-RAN); NG Application Protocol (NGAP)".</w:t>
      </w:r>
    </w:p>
    <w:p w14:paraId="65D961B1" w14:textId="77777777" w:rsidR="002A3D8B" w:rsidRPr="003B2883" w:rsidRDefault="002A3D8B" w:rsidP="002A3D8B">
      <w:pPr>
        <w:pStyle w:val="EX"/>
      </w:pPr>
      <w:r w:rsidRPr="003B2883">
        <w:rPr>
          <w:lang w:val="en-US"/>
        </w:rPr>
        <w:t>[13]</w:t>
      </w:r>
      <w:r w:rsidRPr="003B2883">
        <w:rPr>
          <w:lang w:val="en-US"/>
        </w:rPr>
        <w:tab/>
      </w:r>
      <w:r w:rsidRPr="003B2883">
        <w:t>3GPP</w:t>
      </w:r>
      <w:r>
        <w:t> </w:t>
      </w:r>
      <w:r w:rsidRPr="003B2883">
        <w:t>TS</w:t>
      </w:r>
      <w:r>
        <w:t> </w:t>
      </w:r>
      <w:r w:rsidRPr="003B2883">
        <w:t>36.355: "Evolved Universal Terrestrial Radio Access (E-UTRA); LTE Positioning Protocol (LPP)".</w:t>
      </w:r>
    </w:p>
    <w:p w14:paraId="5F85A59B" w14:textId="77777777" w:rsidR="002A3D8B" w:rsidRPr="003B2883" w:rsidRDefault="002A3D8B" w:rsidP="002A3D8B">
      <w:pPr>
        <w:pStyle w:val="EX"/>
      </w:pPr>
      <w:r w:rsidRPr="003B2883">
        <w:t>[14]</w:t>
      </w:r>
      <w:r w:rsidRPr="003B2883">
        <w:tab/>
        <w:t>IETF</w:t>
      </w:r>
      <w:r>
        <w:t> </w:t>
      </w:r>
      <w:r w:rsidRPr="003B2883">
        <w:t>RFC</w:t>
      </w:r>
      <w:r>
        <w:t> </w:t>
      </w:r>
      <w:r w:rsidRPr="003B2883">
        <w:t>6902: "JavaScript Object Notation (JSON) Patch".</w:t>
      </w:r>
    </w:p>
    <w:p w14:paraId="252F1123" w14:textId="77777777" w:rsidR="002A3D8B" w:rsidRPr="003B2883" w:rsidRDefault="002A3D8B" w:rsidP="002A3D8B">
      <w:pPr>
        <w:pStyle w:val="EX"/>
      </w:pPr>
      <w:r w:rsidRPr="003B2883">
        <w:t>[15]</w:t>
      </w:r>
      <w:r w:rsidRPr="003B2883">
        <w:tab/>
        <w:t>3GPP</w:t>
      </w:r>
      <w:r>
        <w:t> </w:t>
      </w:r>
      <w:r w:rsidRPr="003B2883">
        <w:t>TS</w:t>
      </w:r>
      <w:r>
        <w:t> </w:t>
      </w:r>
      <w:r w:rsidRPr="003B2883">
        <w:t>24.007: "Mobile radio interface signalling layer 3; General Aspects".</w:t>
      </w:r>
    </w:p>
    <w:p w14:paraId="19B13FC9" w14:textId="77777777" w:rsidR="002A3D8B" w:rsidRPr="003B2883" w:rsidRDefault="002A3D8B" w:rsidP="002A3D8B">
      <w:pPr>
        <w:pStyle w:val="EX"/>
      </w:pPr>
      <w:r w:rsidRPr="003B2883">
        <w:t>[16]</w:t>
      </w:r>
      <w:r w:rsidRPr="003B2883">
        <w:tab/>
        <w:t>3GPP</w:t>
      </w:r>
      <w:r>
        <w:t> </w:t>
      </w:r>
      <w:r w:rsidRPr="003B2883">
        <w:t>TS</w:t>
      </w:r>
      <w:r>
        <w:t> </w:t>
      </w:r>
      <w:r w:rsidRPr="003B2883">
        <w:t>29.502: "5G System, Session Management Services; Stage 3".</w:t>
      </w:r>
    </w:p>
    <w:p w14:paraId="3FE8D437" w14:textId="77777777" w:rsidR="002A3D8B" w:rsidRPr="003B2883" w:rsidRDefault="002A3D8B" w:rsidP="002A3D8B">
      <w:pPr>
        <w:pStyle w:val="EX"/>
      </w:pPr>
      <w:r w:rsidRPr="003B2883">
        <w:t>[17]</w:t>
      </w:r>
      <w:r w:rsidRPr="003B2883">
        <w:tab/>
        <w:t>3GPP</w:t>
      </w:r>
      <w:r>
        <w:t> </w:t>
      </w:r>
      <w:r w:rsidRPr="003B2883">
        <w:t>TS</w:t>
      </w:r>
      <w:r>
        <w:t> </w:t>
      </w:r>
      <w:r w:rsidRPr="003B2883">
        <w:t>38.455: "NR Positioning Protocol A (NRPPa)".</w:t>
      </w:r>
    </w:p>
    <w:p w14:paraId="622225C8" w14:textId="77777777" w:rsidR="002A3D8B" w:rsidRPr="003B2883" w:rsidRDefault="002A3D8B" w:rsidP="002A3D8B">
      <w:pPr>
        <w:pStyle w:val="EX"/>
      </w:pPr>
      <w:r w:rsidRPr="003B2883">
        <w:t>[18]</w:t>
      </w:r>
      <w:r w:rsidRPr="003B2883">
        <w:tab/>
        <w:t>3GPP</w:t>
      </w:r>
      <w:r>
        <w:t> </w:t>
      </w:r>
      <w:r w:rsidRPr="003B2883">
        <w:t>TS</w:t>
      </w:r>
      <w:r>
        <w:t> </w:t>
      </w:r>
      <w:r w:rsidRPr="003B2883">
        <w:t>29.531: "Network Slice Selection Services; Stage 3".</w:t>
      </w:r>
    </w:p>
    <w:p w14:paraId="531067C2" w14:textId="77777777" w:rsidR="002A3D8B" w:rsidRPr="003B2883" w:rsidRDefault="002A3D8B" w:rsidP="002A3D8B">
      <w:pPr>
        <w:pStyle w:val="EX"/>
        <w:rPr>
          <w:noProof/>
        </w:rPr>
      </w:pPr>
      <w:r w:rsidRPr="003B2883">
        <w:rPr>
          <w:noProof/>
        </w:rPr>
        <w:t>[19]</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37697237" w14:textId="77777777" w:rsidR="002A3D8B" w:rsidRPr="003B2883" w:rsidRDefault="002A3D8B" w:rsidP="002A3D8B">
      <w:pPr>
        <w:pStyle w:val="EX"/>
      </w:pPr>
      <w:r w:rsidRPr="003B2883">
        <w:t>[20]</w:t>
      </w:r>
      <w:r w:rsidRPr="003B2883">
        <w:tab/>
        <w:t>3GPP</w:t>
      </w:r>
      <w:r>
        <w:t> </w:t>
      </w:r>
      <w:r w:rsidRPr="003B2883">
        <w:t>TS</w:t>
      </w:r>
      <w:r>
        <w:t> </w:t>
      </w:r>
      <w:r w:rsidRPr="003B2883">
        <w:t>23.041: "Technical realization of Cell Broadcast Service (CBS)"</w:t>
      </w:r>
      <w:r>
        <w:t>.</w:t>
      </w:r>
    </w:p>
    <w:p w14:paraId="634F81AB" w14:textId="77777777" w:rsidR="002A3D8B" w:rsidRPr="003B2883" w:rsidRDefault="002A3D8B" w:rsidP="002A3D8B">
      <w:pPr>
        <w:pStyle w:val="EX"/>
      </w:pPr>
      <w:r w:rsidRPr="003B2883">
        <w:t>[21]</w:t>
      </w:r>
      <w:r w:rsidRPr="003B2883">
        <w:tab/>
      </w:r>
      <w:r>
        <w:t>Void.</w:t>
      </w:r>
    </w:p>
    <w:p w14:paraId="7C2E6737" w14:textId="77777777" w:rsidR="002A3D8B" w:rsidRPr="003B2883" w:rsidRDefault="002A3D8B" w:rsidP="002A3D8B">
      <w:pPr>
        <w:pStyle w:val="EX"/>
      </w:pPr>
      <w:r w:rsidRPr="003B2883">
        <w:t>[22]</w:t>
      </w:r>
      <w:r w:rsidRPr="003B2883">
        <w:tab/>
        <w:t>3GPP</w:t>
      </w:r>
      <w:r>
        <w:t> </w:t>
      </w:r>
      <w:r w:rsidRPr="003B2883">
        <w:t>TS</w:t>
      </w:r>
      <w:r>
        <w:t> </w:t>
      </w:r>
      <w:r w:rsidRPr="003B2883">
        <w:t>24.008: "Mobile radio interface Layer 3 specification; Core network protocols; Stage 3"</w:t>
      </w:r>
      <w:r>
        <w:t>.</w:t>
      </w:r>
    </w:p>
    <w:p w14:paraId="1B3AB0FA" w14:textId="77777777" w:rsidR="002A3D8B" w:rsidRPr="003B2883" w:rsidRDefault="002A3D8B" w:rsidP="002A3D8B">
      <w:pPr>
        <w:pStyle w:val="EX"/>
        <w:rPr>
          <w:noProof/>
        </w:rPr>
      </w:pPr>
      <w:r w:rsidRPr="003B2883">
        <w:rPr>
          <w:noProof/>
          <w:snapToGrid w:val="0"/>
        </w:rPr>
        <w:t>[23]</w:t>
      </w:r>
      <w:r w:rsidRPr="003B2883">
        <w:rPr>
          <w:noProof/>
          <w:snapToGrid w:val="0"/>
        </w:rPr>
        <w:tab/>
      </w:r>
      <w:r w:rsidRPr="003B2883">
        <w:rPr>
          <w:noProof/>
        </w:rPr>
        <w:t>OpenAPI Initiative, "OpenAPI Specification</w:t>
      </w:r>
      <w:r>
        <w:rPr>
          <w:noProof/>
        </w:rPr>
        <w:t xml:space="preserve"> </w:t>
      </w:r>
      <w:r>
        <w:rPr>
          <w:lang w:val="en-US"/>
        </w:rPr>
        <w:t>Version 3.0.0</w:t>
      </w:r>
      <w:r w:rsidRPr="003B2883">
        <w:rPr>
          <w:noProof/>
        </w:rPr>
        <w:t>"</w:t>
      </w:r>
      <w:r>
        <w:rPr>
          <w:noProof/>
        </w:rPr>
        <w:t>.</w:t>
      </w:r>
    </w:p>
    <w:p w14:paraId="35A4345F" w14:textId="77777777" w:rsidR="002A3D8B" w:rsidRPr="003B2883" w:rsidRDefault="002A3D8B" w:rsidP="002A3D8B">
      <w:pPr>
        <w:pStyle w:val="EX"/>
      </w:pPr>
      <w:r w:rsidRPr="003B2883">
        <w:rPr>
          <w:noProof/>
          <w:snapToGrid w:val="0"/>
        </w:rPr>
        <w:t>[24]</w:t>
      </w:r>
      <w:r w:rsidRPr="003B2883">
        <w:rPr>
          <w:noProof/>
          <w:snapToGrid w:val="0"/>
        </w:rPr>
        <w:tab/>
      </w:r>
      <w:r w:rsidRPr="003B2883">
        <w:t>3GPP</w:t>
      </w:r>
      <w:r>
        <w:t> </w:t>
      </w:r>
      <w:r w:rsidRPr="003B2883">
        <w:t>TS</w:t>
      </w:r>
      <w:r>
        <w:t> </w:t>
      </w:r>
      <w:r w:rsidRPr="003B2883">
        <w:t>36.413: "Evolved Universal Terrestrial Radio Access Network (E-UTRAN); S1 Application Protocol (S1AP)"</w:t>
      </w:r>
      <w:r>
        <w:t>.</w:t>
      </w:r>
    </w:p>
    <w:p w14:paraId="7779FA46" w14:textId="77777777" w:rsidR="002A3D8B" w:rsidRPr="003B2883" w:rsidRDefault="002A3D8B" w:rsidP="002A3D8B">
      <w:pPr>
        <w:pStyle w:val="EX"/>
      </w:pPr>
      <w:r w:rsidRPr="003B2883">
        <w:t>[25]</w:t>
      </w:r>
      <w:r w:rsidRPr="003B2883">
        <w:tab/>
        <w:t>3GPP</w:t>
      </w:r>
      <w:r>
        <w:t> </w:t>
      </w:r>
      <w:r w:rsidRPr="003B2883">
        <w:t>TS</w:t>
      </w:r>
      <w:r>
        <w:t> </w:t>
      </w:r>
      <w:r w:rsidRPr="003B2883">
        <w:t>29.572: "5G System, Location Management Services; Stage 3".</w:t>
      </w:r>
    </w:p>
    <w:p w14:paraId="1D834080" w14:textId="77777777" w:rsidR="002A3D8B" w:rsidRPr="003B2883" w:rsidRDefault="002A3D8B" w:rsidP="002A3D8B">
      <w:pPr>
        <w:pStyle w:val="EX"/>
      </w:pPr>
      <w:r w:rsidRPr="003B2883">
        <w:t>[26]</w:t>
      </w:r>
      <w:r w:rsidRPr="003B2883">
        <w:tab/>
        <w:t>Void</w:t>
      </w:r>
      <w:r>
        <w:t>.</w:t>
      </w:r>
    </w:p>
    <w:p w14:paraId="4F4E25B9" w14:textId="77777777" w:rsidR="002A3D8B" w:rsidRPr="003B2883" w:rsidRDefault="002A3D8B" w:rsidP="002A3D8B">
      <w:pPr>
        <w:pStyle w:val="EX"/>
        <w:rPr>
          <w:lang w:eastAsia="zh-CN"/>
        </w:rPr>
      </w:pPr>
      <w:r w:rsidRPr="003B2883">
        <w:t>[27]</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0409FF08" w14:textId="77777777" w:rsidR="002A3D8B" w:rsidRPr="003B2883" w:rsidRDefault="002A3D8B" w:rsidP="002A3D8B">
      <w:pPr>
        <w:pStyle w:val="EX"/>
        <w:rPr>
          <w:lang w:eastAsia="zh-CN"/>
        </w:rPr>
      </w:pPr>
      <w:r w:rsidRPr="003B2883">
        <w:rPr>
          <w:lang w:eastAsia="zh-CN"/>
        </w:rPr>
        <w:t>[28]</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0E897AB3" w14:textId="77777777" w:rsidR="002A3D8B" w:rsidRPr="003B2883" w:rsidRDefault="002A3D8B" w:rsidP="002A3D8B">
      <w:pPr>
        <w:pStyle w:val="EX"/>
        <w:rPr>
          <w:lang w:eastAsia="zh-CN"/>
        </w:rPr>
      </w:pPr>
      <w:r w:rsidRPr="003B2883">
        <w:rPr>
          <w:lang w:eastAsia="zh-CN"/>
        </w:rPr>
        <w:t>[29]</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4B34DF9F" w14:textId="77777777" w:rsidR="002A3D8B" w:rsidRPr="003B2883" w:rsidRDefault="002A3D8B" w:rsidP="002A3D8B">
      <w:pPr>
        <w:pStyle w:val="EX"/>
      </w:pPr>
      <w:r w:rsidRPr="003B2883">
        <w:lastRenderedPageBreak/>
        <w:t>[30]</w:t>
      </w:r>
      <w:r w:rsidRPr="003B2883">
        <w:tab/>
        <w:t>3GPP</w:t>
      </w:r>
      <w:r>
        <w:t> </w:t>
      </w:r>
      <w:r w:rsidRPr="003B2883">
        <w:t>TS</w:t>
      </w:r>
      <w:r>
        <w:t>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14:paraId="4673B240" w14:textId="77777777" w:rsidR="002A3D8B" w:rsidRPr="003B2883" w:rsidRDefault="002A3D8B" w:rsidP="002A3D8B">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r>
        <w:rPr>
          <w:lang w:eastAsia="zh-CN"/>
        </w:rPr>
        <w:t>.</w:t>
      </w:r>
    </w:p>
    <w:p w14:paraId="5F8A12C5" w14:textId="77777777" w:rsidR="002A3D8B" w:rsidRPr="003B2883" w:rsidRDefault="002A3D8B" w:rsidP="002A3D8B">
      <w:pPr>
        <w:pStyle w:val="EX"/>
        <w:rPr>
          <w:lang w:eastAsia="zh-CN"/>
        </w:rPr>
      </w:pPr>
      <w:r w:rsidRPr="003B2883">
        <w:t>[32]</w:t>
      </w:r>
      <w:r w:rsidRPr="003B2883">
        <w:tab/>
        <w:t>3GPP</w:t>
      </w:r>
      <w:r>
        <w:t> </w:t>
      </w:r>
      <w:r w:rsidRPr="003B2883">
        <w:t>TS</w:t>
      </w:r>
      <w:r>
        <w:t> </w:t>
      </w:r>
      <w:r w:rsidRPr="003B2883">
        <w:t>29.507: "</w:t>
      </w:r>
      <w:r w:rsidRPr="003B2883">
        <w:rPr>
          <w:noProof/>
        </w:rPr>
        <w:t>5G System; Access and Mobility Policy Control Service; Stage 3".</w:t>
      </w:r>
    </w:p>
    <w:p w14:paraId="4EFF0162" w14:textId="77777777" w:rsidR="002A3D8B" w:rsidRPr="003B2883" w:rsidRDefault="002A3D8B" w:rsidP="002A3D8B">
      <w:pPr>
        <w:pStyle w:val="EX"/>
      </w:pPr>
      <w:r w:rsidRPr="003B2883">
        <w:t>[33]</w:t>
      </w:r>
      <w:r w:rsidRPr="003B2883">
        <w:tab/>
        <w:t>3GPP</w:t>
      </w:r>
      <w:r>
        <w:t> </w:t>
      </w:r>
      <w:r w:rsidRPr="003B2883">
        <w:t>TS</w:t>
      </w:r>
      <w:r>
        <w:t> </w:t>
      </w:r>
      <w:r w:rsidRPr="003B2883">
        <w:t>23.527: "5G System; Restoration Procedures".</w:t>
      </w:r>
    </w:p>
    <w:p w14:paraId="27E4E312" w14:textId="77777777" w:rsidR="002A3D8B" w:rsidRPr="003B2883" w:rsidRDefault="002A3D8B" w:rsidP="002A3D8B">
      <w:pPr>
        <w:pStyle w:val="EX"/>
        <w:rPr>
          <w:noProof/>
        </w:rPr>
      </w:pPr>
      <w:r w:rsidRPr="003B2883">
        <w:t>[34]</w:t>
      </w:r>
      <w:r w:rsidRPr="003B2883">
        <w:tab/>
        <w:t>3GPP</w:t>
      </w:r>
      <w:r>
        <w:t> </w:t>
      </w:r>
      <w:r w:rsidRPr="003B2883">
        <w:t>TS</w:t>
      </w:r>
      <w:r>
        <w:t> </w:t>
      </w:r>
      <w:r w:rsidRPr="003B2883">
        <w:t>29.525: "</w:t>
      </w:r>
      <w:r w:rsidRPr="003B2883">
        <w:rPr>
          <w:noProof/>
        </w:rPr>
        <w:t>5G System; UE Policy Control Service; Stage 3".</w:t>
      </w:r>
    </w:p>
    <w:p w14:paraId="12E7F48C" w14:textId="77777777" w:rsidR="002A3D8B" w:rsidRPr="003B2883" w:rsidRDefault="002A3D8B" w:rsidP="002A3D8B">
      <w:pPr>
        <w:pStyle w:val="EX"/>
      </w:pPr>
      <w:r w:rsidRPr="003B2883">
        <w:rPr>
          <w:lang w:eastAsia="zh-CN"/>
        </w:rPr>
        <w:t>[35]</w:t>
      </w:r>
      <w:r w:rsidRPr="003B2883">
        <w:rPr>
          <w:lang w:eastAsia="zh-CN"/>
        </w:rPr>
        <w:tab/>
      </w:r>
      <w:r w:rsidRPr="003B2883">
        <w:t>3GPP</w:t>
      </w:r>
      <w:r>
        <w:t> </w:t>
      </w:r>
      <w:r w:rsidRPr="003B2883">
        <w:t>TS</w:t>
      </w:r>
      <w:r>
        <w:t> </w:t>
      </w:r>
      <w:r w:rsidRPr="003B2883">
        <w:t>29.503: "5G System; Unified Data Management Services; Stage 3".</w:t>
      </w:r>
    </w:p>
    <w:p w14:paraId="679D4B84" w14:textId="77777777" w:rsidR="002A3D8B" w:rsidRPr="003B2883" w:rsidRDefault="002A3D8B" w:rsidP="002A3D8B">
      <w:pPr>
        <w:pStyle w:val="EX"/>
      </w:pPr>
      <w:r w:rsidRPr="003B2883">
        <w:t>[36]</w:t>
      </w:r>
      <w:r w:rsidRPr="003B2883">
        <w:tab/>
        <w:t>IETF</w:t>
      </w:r>
      <w:r>
        <w:t> </w:t>
      </w:r>
      <w:r w:rsidRPr="003B2883">
        <w:t>RFC</w:t>
      </w:r>
      <w:r>
        <w:t> </w:t>
      </w:r>
      <w:r w:rsidRPr="003B2883">
        <w:t>7807: "Problem Details for HTTP APIs".</w:t>
      </w:r>
    </w:p>
    <w:p w14:paraId="1866EAAF" w14:textId="77777777" w:rsidR="002A3D8B" w:rsidRDefault="002A3D8B" w:rsidP="002A3D8B">
      <w:pPr>
        <w:pStyle w:val="EX"/>
      </w:pPr>
      <w:r w:rsidRPr="003B2883">
        <w:rPr>
          <w:lang w:val="fr-FR" w:eastAsia="zh-CN"/>
        </w:rPr>
        <w:t>[3</w:t>
      </w:r>
      <w:r>
        <w:rPr>
          <w:lang w:val="fr-FR" w:eastAsia="zh-CN"/>
        </w:rPr>
        <w:t>7</w:t>
      </w:r>
      <w:r w:rsidRPr="003B2883">
        <w:rPr>
          <w:lang w:val="fr-FR" w:eastAsia="zh-CN"/>
        </w:rPr>
        <w:t>]</w:t>
      </w:r>
      <w:r w:rsidRPr="003B2883">
        <w:rPr>
          <w:lang w:val="fr-FR" w:eastAsia="zh-CN"/>
        </w:rPr>
        <w:tab/>
      </w:r>
      <w:r w:rsidRPr="003B2883">
        <w:t>3GPP</w:t>
      </w:r>
      <w:r>
        <w:t> </w:t>
      </w:r>
      <w:r w:rsidRPr="003B2883">
        <w:t>TR</w:t>
      </w:r>
      <w:r>
        <w:t> </w:t>
      </w:r>
      <w:r w:rsidRPr="003B2883">
        <w:t>21.900: "Technical Specification Group working methods".</w:t>
      </w:r>
    </w:p>
    <w:p w14:paraId="3F460C59" w14:textId="77777777" w:rsidR="002A3D8B" w:rsidRDefault="002A3D8B" w:rsidP="002A3D8B">
      <w:pPr>
        <w:pStyle w:val="EX"/>
      </w:pPr>
      <w:r>
        <w:rPr>
          <w:lang w:val="fr-FR" w:eastAsia="zh-CN"/>
        </w:rPr>
        <w:t>[38]</w:t>
      </w:r>
      <w:r w:rsidRPr="003B2883">
        <w:rPr>
          <w:lang w:val="fr-FR" w:eastAsia="zh-CN"/>
        </w:rPr>
        <w:tab/>
      </w:r>
      <w:r w:rsidRPr="00B53CA2">
        <w:t>3GPP</w:t>
      </w:r>
      <w:r>
        <w:t> </w:t>
      </w:r>
      <w:r w:rsidRPr="00B53CA2">
        <w:t>TS</w:t>
      </w:r>
      <w:r>
        <w:t> </w:t>
      </w:r>
      <w:r w:rsidRPr="00B53CA2">
        <w:t>23.288: "Architecture enhancements for 5G System (5GS) to support network data analytics services".</w:t>
      </w:r>
    </w:p>
    <w:p w14:paraId="7D5484D3" w14:textId="77777777" w:rsidR="002A3D8B" w:rsidRDefault="002A3D8B" w:rsidP="002A3D8B">
      <w:pPr>
        <w:pStyle w:val="EX"/>
      </w:pPr>
      <w:r>
        <w:rPr>
          <w:lang w:val="fr-FR" w:eastAsia="zh-CN"/>
        </w:rPr>
        <w:t>[39]</w:t>
      </w:r>
      <w:r w:rsidRPr="003B2883">
        <w:rPr>
          <w:lang w:val="fr-FR" w:eastAsia="zh-CN"/>
        </w:rPr>
        <w:tab/>
      </w:r>
      <w:r w:rsidRPr="003B2883">
        <w:t>3GPP</w:t>
      </w:r>
      <w:r>
        <w:t> </w:t>
      </w:r>
      <w:r w:rsidRPr="003B2883">
        <w:t>T</w:t>
      </w:r>
      <w:r>
        <w:t>S </w:t>
      </w:r>
      <w:r w:rsidRPr="003B2883">
        <w:t>2</w:t>
      </w:r>
      <w:r>
        <w:t>3</w:t>
      </w:r>
      <w:r w:rsidRPr="003B2883">
        <w:t>.</w:t>
      </w:r>
      <w:r>
        <w:t>216</w:t>
      </w:r>
      <w:r w:rsidRPr="003B2883">
        <w:t>: "</w:t>
      </w:r>
      <w:r w:rsidRPr="000C0119">
        <w:t>Single Radio Voice Call Continuity (SRVCC); Stage 2</w:t>
      </w:r>
      <w:r w:rsidRPr="003B2883">
        <w:t>".</w:t>
      </w:r>
    </w:p>
    <w:p w14:paraId="2E789255" w14:textId="77777777" w:rsidR="002A3D8B" w:rsidRPr="00DE6153" w:rsidRDefault="002A3D8B" w:rsidP="002A3D8B">
      <w:pPr>
        <w:pStyle w:val="EX"/>
        <w:rPr>
          <w:lang w:val="fr-FR" w:eastAsia="zh-CN"/>
        </w:rPr>
      </w:pPr>
      <w:r w:rsidRPr="000B71E3">
        <w:t>[</w:t>
      </w:r>
      <w:r>
        <w:t>40</w:t>
      </w:r>
      <w:r w:rsidRPr="000B71E3">
        <w:t>]</w:t>
      </w:r>
      <w:r w:rsidRPr="000B71E3">
        <w:tab/>
        <w:t>IETF</w:t>
      </w:r>
      <w:r>
        <w:t> </w:t>
      </w:r>
      <w:r w:rsidRPr="000B71E3">
        <w:t>RFC</w:t>
      </w:r>
      <w:r>
        <w:t> 6901</w:t>
      </w:r>
      <w:r w:rsidRPr="000B71E3">
        <w:t>: "</w:t>
      </w:r>
      <w:r w:rsidRPr="002C1B05">
        <w:t>JavaScript Object Notation (JSON) Pointer</w:t>
      </w:r>
      <w:r w:rsidRPr="000B71E3">
        <w:t>".</w:t>
      </w:r>
    </w:p>
    <w:p w14:paraId="62928E22" w14:textId="77777777" w:rsidR="002A3D8B" w:rsidRDefault="002A3D8B" w:rsidP="002A3D8B">
      <w:pPr>
        <w:pStyle w:val="EX"/>
      </w:pPr>
      <w:r w:rsidRPr="000B71E3">
        <w:t>[</w:t>
      </w:r>
      <w:r>
        <w:t>41</w:t>
      </w:r>
      <w:r w:rsidRPr="000B71E3">
        <w:t>]</w:t>
      </w:r>
      <w:r w:rsidRPr="000B71E3">
        <w:tab/>
      </w:r>
      <w:r w:rsidRPr="00990165">
        <w:t>3GPP</w:t>
      </w:r>
      <w:r>
        <w:t> </w:t>
      </w:r>
      <w:r w:rsidRPr="00990165">
        <w:t>TS</w:t>
      </w:r>
      <w:r>
        <w:t> </w:t>
      </w:r>
      <w:r w:rsidRPr="00990165">
        <w:t>29.274: "3GPP Evolved Packet System (EPS); Evolved General Packet Radio Service (GPRS) Tunnelling Protocol for Control plane (GTPv2-C); Stage 3".</w:t>
      </w:r>
    </w:p>
    <w:p w14:paraId="2B63A497" w14:textId="77777777" w:rsidR="002A3D8B" w:rsidRDefault="002A3D8B" w:rsidP="002A3D8B">
      <w:pPr>
        <w:pStyle w:val="EX"/>
      </w:pPr>
      <w:r>
        <w:rPr>
          <w:lang w:val="fr-FR" w:eastAsia="zh-CN"/>
        </w:rPr>
        <w:t>[42]</w:t>
      </w:r>
      <w:r w:rsidRPr="003B2883">
        <w:rPr>
          <w:lang w:val="fr-FR" w:eastAsia="zh-CN"/>
        </w:rPr>
        <w:tab/>
      </w:r>
      <w:r w:rsidRPr="003B2883">
        <w:t>3GPP</w:t>
      </w:r>
      <w:r>
        <w:t> </w:t>
      </w:r>
      <w:r w:rsidRPr="003B2883">
        <w:t>T</w:t>
      </w:r>
      <w:r>
        <w:t>S </w:t>
      </w:r>
      <w:r w:rsidRPr="003B2883">
        <w:t>2</w:t>
      </w:r>
      <w:r>
        <w:t>3</w:t>
      </w:r>
      <w:r w:rsidRPr="003B2883">
        <w:t>.</w:t>
      </w:r>
      <w:r>
        <w:t>273</w:t>
      </w:r>
      <w:r w:rsidRPr="003B2883">
        <w:t>: "</w:t>
      </w:r>
      <w:r w:rsidRPr="004F2C71">
        <w:t>5G System (5GS) Location Services (LCS)</w:t>
      </w:r>
      <w:r w:rsidRPr="000C0119">
        <w:t>; Stage 2</w:t>
      </w:r>
      <w:r w:rsidRPr="003B2883">
        <w:t>".</w:t>
      </w:r>
    </w:p>
    <w:p w14:paraId="28AE0076" w14:textId="77777777" w:rsidR="002A3D8B" w:rsidRDefault="002A3D8B" w:rsidP="002A3D8B">
      <w:pPr>
        <w:pStyle w:val="EX"/>
      </w:pPr>
      <w:r>
        <w:rPr>
          <w:rFonts w:hint="eastAsia"/>
          <w:lang w:eastAsia="zh-CN"/>
        </w:rPr>
        <w:t>[</w:t>
      </w:r>
      <w:r>
        <w:rPr>
          <w:lang w:eastAsia="zh-CN"/>
        </w:rPr>
        <w:t>43</w:t>
      </w:r>
      <w:r>
        <w:rPr>
          <w:rFonts w:hint="eastAsia"/>
          <w:lang w:eastAsia="zh-CN"/>
        </w:rPr>
        <w:t>]</w:t>
      </w:r>
      <w:r>
        <w:rPr>
          <w:rFonts w:hint="eastAsia"/>
          <w:lang w:eastAsia="zh-CN"/>
        </w:rPr>
        <w:tab/>
      </w:r>
      <w:r w:rsidRPr="003B2883">
        <w:t>3GPP</w:t>
      </w:r>
      <w:r>
        <w:t> </w:t>
      </w:r>
      <w:r w:rsidRPr="003B2883">
        <w:t>T</w:t>
      </w:r>
      <w:r>
        <w:t>S </w:t>
      </w:r>
      <w:r w:rsidRPr="003B2883">
        <w:t>2</w:t>
      </w:r>
      <w:r>
        <w:rPr>
          <w:rFonts w:hint="eastAsia"/>
          <w:lang w:eastAsia="zh-CN"/>
        </w:rPr>
        <w:t>4</w:t>
      </w:r>
      <w:r w:rsidRPr="003B2883">
        <w:t>.</w:t>
      </w:r>
      <w:r>
        <w:rPr>
          <w:rFonts w:hint="eastAsia"/>
          <w:lang w:eastAsia="zh-CN"/>
        </w:rPr>
        <w:t>080</w:t>
      </w:r>
      <w:r w:rsidRPr="003B2883">
        <w:t>: "</w:t>
      </w:r>
      <w:r w:rsidRPr="00D119BA">
        <w:t>Mobile radio interface layer 3 supplementary services specification; Formats and coding</w:t>
      </w:r>
      <w:r w:rsidRPr="003B2883">
        <w:t>".</w:t>
      </w:r>
    </w:p>
    <w:p w14:paraId="36546CE9" w14:textId="77777777" w:rsidR="002A3D8B" w:rsidRPr="007021DF" w:rsidRDefault="002A3D8B" w:rsidP="002A3D8B">
      <w:pPr>
        <w:pStyle w:val="EX"/>
        <w:rPr>
          <w:lang w:eastAsia="zh-CN"/>
        </w:rPr>
      </w:pPr>
      <w:r w:rsidRPr="007021DF">
        <w:rPr>
          <w:rFonts w:hint="eastAsia"/>
          <w:snapToGrid w:val="0"/>
          <w:lang w:eastAsia="zh-CN"/>
        </w:rPr>
        <w:t>[</w:t>
      </w:r>
      <w:r>
        <w:rPr>
          <w:snapToGrid w:val="0"/>
          <w:lang w:eastAsia="zh-CN"/>
        </w:rPr>
        <w:t>44</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5FE2E967" w14:textId="77777777" w:rsidR="002A3D8B" w:rsidRDefault="002A3D8B" w:rsidP="002A3D8B">
      <w:pPr>
        <w:pStyle w:val="EX"/>
      </w:pPr>
      <w:r w:rsidRPr="007021DF">
        <w:rPr>
          <w:rFonts w:hint="eastAsia"/>
          <w:snapToGrid w:val="0"/>
          <w:lang w:eastAsia="zh-CN"/>
        </w:rPr>
        <w:t>[</w:t>
      </w:r>
      <w:r>
        <w:rPr>
          <w:snapToGrid w:val="0"/>
          <w:lang w:eastAsia="zh-CN"/>
        </w:rPr>
        <w:t>45</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1F210E8E" w14:textId="77777777" w:rsidR="002A3D8B" w:rsidRDefault="002A3D8B" w:rsidP="002A3D8B">
      <w:pPr>
        <w:pStyle w:val="EX"/>
      </w:pPr>
      <w:r>
        <w:t>[46]</w:t>
      </w:r>
      <w:r>
        <w:tab/>
        <w:t xml:space="preserve">3GPP TS 29.515: </w:t>
      </w:r>
      <w:r w:rsidRPr="003B2883">
        <w:t>"</w:t>
      </w:r>
      <w:r>
        <w:t>5G System; Gateway Mobile Location Services Stage 3</w:t>
      </w:r>
      <w:r w:rsidRPr="003B2883">
        <w:t>"</w:t>
      </w:r>
      <w:r>
        <w:t>.</w:t>
      </w:r>
    </w:p>
    <w:p w14:paraId="523813E8" w14:textId="77777777" w:rsidR="002A3D8B" w:rsidRDefault="002A3D8B" w:rsidP="002A3D8B">
      <w:pPr>
        <w:pStyle w:val="EX"/>
      </w:pPr>
      <w:r>
        <w:t>[47]</w:t>
      </w:r>
      <w:r>
        <w:tab/>
      </w:r>
      <w:r w:rsidRPr="00F24311">
        <w:rPr>
          <w:lang w:val="fr-FR" w:eastAsia="zh-CN"/>
        </w:rPr>
        <w:t>3GPP TS 23.287: "Architecture enhancements for 5G System (5GS) to support</w:t>
      </w:r>
      <w:r>
        <w:rPr>
          <w:rFonts w:hint="eastAsia"/>
          <w:lang w:val="fr-FR" w:eastAsia="zh-CN"/>
        </w:rPr>
        <w:t xml:space="preserve"> </w:t>
      </w:r>
      <w:r w:rsidRPr="00F24311">
        <w:rPr>
          <w:lang w:val="fr-FR" w:eastAsia="zh-CN"/>
        </w:rPr>
        <w:t>Vehicle-to-Everything (V2X) services</w:t>
      </w:r>
      <w:r w:rsidRPr="00B53CA2">
        <w:t>".</w:t>
      </w:r>
    </w:p>
    <w:p w14:paraId="4C609F92" w14:textId="77777777" w:rsidR="002A3D8B" w:rsidRDefault="002A3D8B" w:rsidP="002A3D8B">
      <w:pPr>
        <w:pStyle w:val="EX"/>
      </w:pPr>
      <w:r>
        <w:t>[48]</w:t>
      </w:r>
      <w:r>
        <w:tab/>
      </w:r>
      <w:r w:rsidRPr="007F357E">
        <w:t>3GPP</w:t>
      </w:r>
      <w:r>
        <w:t> TS 23.316: "Wireless and wireline convergence access support for the 5G System (5GS)".</w:t>
      </w:r>
    </w:p>
    <w:p w14:paraId="31D67A48" w14:textId="77777777" w:rsidR="002A3D8B" w:rsidRDefault="002A3D8B" w:rsidP="002A3D8B">
      <w:pPr>
        <w:pStyle w:val="EX"/>
        <w:rPr>
          <w:lang w:eastAsia="zh-CN"/>
        </w:rPr>
      </w:pPr>
      <w:r>
        <w:t>[49]</w:t>
      </w:r>
      <w:r>
        <w:tab/>
      </w:r>
      <w:r>
        <w:rPr>
          <w:lang w:eastAsia="zh-CN"/>
        </w:rPr>
        <w:t>3GPP TS 33.401: "</w:t>
      </w:r>
      <w:r w:rsidRPr="00A134BA">
        <w:rPr>
          <w:lang w:eastAsia="zh-CN"/>
        </w:rPr>
        <w:t>3GPP System Architecture Evolution (SAE); Security architecture</w:t>
      </w:r>
      <w:r>
        <w:rPr>
          <w:lang w:eastAsia="zh-CN"/>
        </w:rPr>
        <w:t>".</w:t>
      </w:r>
    </w:p>
    <w:p w14:paraId="0C1DF89F" w14:textId="77777777" w:rsidR="002A3D8B" w:rsidRDefault="002A3D8B" w:rsidP="002A3D8B">
      <w:pPr>
        <w:pStyle w:val="EX"/>
        <w:rPr>
          <w:lang w:eastAsia="zh-CN"/>
        </w:rPr>
      </w:pPr>
      <w:r>
        <w:rPr>
          <w:lang w:eastAsia="zh-CN"/>
        </w:rPr>
        <w:t>[50]</w:t>
      </w:r>
      <w:r>
        <w:rPr>
          <w:lang w:eastAsia="zh-CN"/>
        </w:rPr>
        <w:tab/>
        <w:t>3GPP TS 29.010: "</w:t>
      </w:r>
      <w:r w:rsidRPr="00DE5520">
        <w:rPr>
          <w:lang w:eastAsia="zh-CN"/>
        </w:rPr>
        <w:t>Information element mapping between Mobile Station - Base Station System (MS - BSS) and Base Station System - Mobile-services Switching Centre (BSS - MSC); Signalling Procedures and the Mobile Application Part (MAP)</w:t>
      </w:r>
      <w:r>
        <w:rPr>
          <w:lang w:eastAsia="zh-CN"/>
        </w:rPr>
        <w:t>".</w:t>
      </w:r>
    </w:p>
    <w:p w14:paraId="74D7A4C7" w14:textId="77777777" w:rsidR="002A3D8B" w:rsidRDefault="002A3D8B" w:rsidP="002A3D8B">
      <w:pPr>
        <w:pStyle w:val="EX"/>
        <w:rPr>
          <w:lang w:eastAsia="zh-CN"/>
        </w:rPr>
      </w:pPr>
      <w:r>
        <w:rPr>
          <w:lang w:eastAsia="zh-CN"/>
        </w:rPr>
        <w:t>[51]</w:t>
      </w:r>
      <w:r>
        <w:rPr>
          <w:lang w:eastAsia="zh-CN"/>
        </w:rPr>
        <w:tab/>
        <w:t>3GPP TS 23.304: "</w:t>
      </w:r>
      <w:r w:rsidRPr="00081595">
        <w:rPr>
          <w:lang w:eastAsia="zh-CN"/>
        </w:rPr>
        <w:t>Proximity based Services (ProSe) in the 5G System (5GS)</w:t>
      </w:r>
      <w:r>
        <w:rPr>
          <w:lang w:eastAsia="zh-CN"/>
        </w:rPr>
        <w:t>".</w:t>
      </w:r>
    </w:p>
    <w:p w14:paraId="0FD96F44" w14:textId="77777777" w:rsidR="002A3D8B" w:rsidRDefault="002A3D8B" w:rsidP="002A3D8B">
      <w:pPr>
        <w:pStyle w:val="EX"/>
      </w:pPr>
      <w:r>
        <w:rPr>
          <w:lang w:eastAsia="zh-CN"/>
        </w:rPr>
        <w:t>[52]</w:t>
      </w:r>
      <w:r>
        <w:rPr>
          <w:lang w:eastAsia="zh-CN"/>
        </w:rPr>
        <w:tab/>
      </w:r>
      <w:r>
        <w:t xml:space="preserve">3GPP TS 29.520: </w:t>
      </w:r>
      <w:r w:rsidRPr="003B2883">
        <w:t>"</w:t>
      </w:r>
      <w:r>
        <w:t>5G System; Network Data Analytics Services; Stage 3</w:t>
      </w:r>
      <w:r w:rsidRPr="003B2883">
        <w:t>"</w:t>
      </w:r>
      <w:r>
        <w:t>.</w:t>
      </w:r>
    </w:p>
    <w:p w14:paraId="238E38AE" w14:textId="77777777" w:rsidR="002A3D8B" w:rsidRPr="001F47C9" w:rsidRDefault="002A3D8B" w:rsidP="002A3D8B">
      <w:pPr>
        <w:pStyle w:val="EX"/>
      </w:pPr>
      <w:r>
        <w:rPr>
          <w:lang w:eastAsia="zh-CN"/>
        </w:rPr>
        <w:t>[53]</w:t>
      </w:r>
      <w:r>
        <w:rPr>
          <w:lang w:eastAsia="zh-CN"/>
        </w:rPr>
        <w:tab/>
      </w:r>
      <w:r>
        <w:t xml:space="preserve">3GPP TS 24.587: </w:t>
      </w:r>
      <w:r w:rsidRPr="003B2883">
        <w:t>"</w:t>
      </w:r>
      <w:r w:rsidRPr="000567E3">
        <w:t>Vehicle-to-Everything (V2X) services in 5G System (5GS)</w:t>
      </w:r>
      <w:r>
        <w:t>; Stage 3</w:t>
      </w:r>
      <w:r w:rsidRPr="003B2883">
        <w:t>"</w:t>
      </w:r>
      <w:r>
        <w:t>.</w:t>
      </w:r>
    </w:p>
    <w:p w14:paraId="22212ECC" w14:textId="77777777" w:rsidR="002A3D8B" w:rsidRDefault="002A3D8B" w:rsidP="002A3D8B">
      <w:pPr>
        <w:pStyle w:val="EX"/>
      </w:pPr>
      <w:r>
        <w:rPr>
          <w:lang w:eastAsia="zh-CN"/>
        </w:rPr>
        <w:t>[54]</w:t>
      </w:r>
      <w:r>
        <w:rPr>
          <w:lang w:eastAsia="zh-CN"/>
        </w:rPr>
        <w:tab/>
      </w:r>
      <w:r>
        <w:t xml:space="preserve">3GPP TS 24.554: </w:t>
      </w:r>
      <w:r w:rsidRPr="003B2883">
        <w:t>"</w:t>
      </w:r>
      <w:r w:rsidRPr="00916B6A">
        <w:t xml:space="preserve"> </w:t>
      </w:r>
      <w:r w:rsidRPr="00D23FC9">
        <w:t>Proximity-services (ProSe) in 5G System (5GS)</w:t>
      </w:r>
      <w:r>
        <w:t xml:space="preserve"> </w:t>
      </w:r>
      <w:r w:rsidRPr="00A542B3">
        <w:t>protocol aspects</w:t>
      </w:r>
      <w:r>
        <w:t>; Stage 3</w:t>
      </w:r>
      <w:r w:rsidRPr="003B2883">
        <w:t>"</w:t>
      </w:r>
      <w:r>
        <w:t>.</w:t>
      </w:r>
    </w:p>
    <w:p w14:paraId="6E0D1BCD" w14:textId="77777777" w:rsidR="002A3D8B" w:rsidRDefault="002A3D8B" w:rsidP="002A3D8B">
      <w:pPr>
        <w:pStyle w:val="EX"/>
      </w:pPr>
      <w:r>
        <w:t>[55]</w:t>
      </w:r>
      <w:r>
        <w:tab/>
        <w:t>3GPP TS 23.247: "Architectural enhancements for 5G multicast-broadcast services".</w:t>
      </w:r>
    </w:p>
    <w:p w14:paraId="07F0838F" w14:textId="77777777" w:rsidR="002A3D8B" w:rsidRDefault="002A3D8B" w:rsidP="002A3D8B">
      <w:pPr>
        <w:pStyle w:val="EX"/>
      </w:pPr>
      <w:r>
        <w:t>[56]</w:t>
      </w:r>
      <w:r>
        <w:tab/>
        <w:t>3GPP TS 23.256: "</w:t>
      </w:r>
      <w:r w:rsidRPr="000356C0">
        <w:t>Support of Uncrewed Aerial Systems (UAS) connectivity, identification and tracking; Stage 2</w:t>
      </w:r>
      <w:r>
        <w:t>".</w:t>
      </w:r>
    </w:p>
    <w:p w14:paraId="30F3B0A2" w14:textId="7F8F2566" w:rsidR="002A3D8B" w:rsidRDefault="002A3D8B" w:rsidP="002A3D8B">
      <w:pPr>
        <w:pStyle w:val="EX"/>
        <w:rPr>
          <w:ins w:id="91" w:author="Ericsson - Jones Lu CT4#113" w:date="2022-10-25T17:49:00Z"/>
          <w:lang w:eastAsia="zh-CN"/>
        </w:rPr>
      </w:pPr>
      <w:r>
        <w:t>[57]</w:t>
      </w:r>
      <w: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1586E325" w14:textId="2F451FB1" w:rsidR="003425F6" w:rsidRDefault="003425F6" w:rsidP="003425F6">
      <w:pPr>
        <w:pStyle w:val="EX"/>
        <w:rPr>
          <w:ins w:id="92" w:author="Ericsson - Jones Lu CT4#113" w:date="2022-10-25T17:49:00Z"/>
        </w:rPr>
      </w:pPr>
      <w:ins w:id="93" w:author="Ericsson - Jones Lu CT4#113" w:date="2022-10-25T17:49:00Z">
        <w:r>
          <w:t>[</w:t>
        </w:r>
        <w:r w:rsidRPr="004874D7">
          <w:rPr>
            <w:highlight w:val="yellow"/>
            <w:rPrChange w:id="94" w:author="Ericsson - Jones Lu CT4#113" w:date="2022-10-25T17:50:00Z">
              <w:rPr/>
            </w:rPrChange>
          </w:rPr>
          <w:t>xx</w:t>
        </w:r>
        <w:r>
          <w:t>]</w:t>
        </w:r>
        <w:r>
          <w:tab/>
        </w:r>
        <w:r w:rsidRPr="006A7EE2">
          <w:rPr>
            <w:lang w:eastAsia="zh-CN"/>
          </w:rPr>
          <w:t>3GPP TS </w:t>
        </w:r>
        <w:r>
          <w:rPr>
            <w:lang w:eastAsia="zh-CN"/>
          </w:rPr>
          <w:t>29</w:t>
        </w:r>
        <w:r w:rsidRPr="006A7EE2">
          <w:rPr>
            <w:lang w:eastAsia="zh-CN"/>
          </w:rPr>
          <w:t>.</w:t>
        </w:r>
        <w:r>
          <w:rPr>
            <w:lang w:eastAsia="zh-CN"/>
          </w:rPr>
          <w:t>513</w:t>
        </w:r>
        <w:r w:rsidRPr="006A7EE2">
          <w:rPr>
            <w:lang w:eastAsia="zh-CN"/>
          </w:rPr>
          <w:t>: "</w:t>
        </w:r>
      </w:ins>
      <w:ins w:id="95" w:author="Ericsson - Jones Lu CT4#113" w:date="2022-10-25T17:50:00Z">
        <w:r w:rsidR="00B92B84" w:rsidRPr="00B92B84">
          <w:t>5G System; Policy and Charging Control signalling flows and QoS parameter mapping; Stage 3</w:t>
        </w:r>
      </w:ins>
      <w:ins w:id="96" w:author="Ericsson - Jones Lu CT4#113" w:date="2022-10-25T17:49:00Z">
        <w:r w:rsidRPr="006A7EE2">
          <w:rPr>
            <w:lang w:eastAsia="zh-CN"/>
          </w:rPr>
          <w:t>".</w:t>
        </w:r>
      </w:ins>
    </w:p>
    <w:p w14:paraId="319AAA60" w14:textId="77777777" w:rsidR="003425F6" w:rsidRDefault="003425F6" w:rsidP="002A3D8B">
      <w:pPr>
        <w:pStyle w:val="EX"/>
      </w:pPr>
    </w:p>
    <w:p w14:paraId="47F88FB8" w14:textId="77777777" w:rsidR="002A3D8B" w:rsidRDefault="002A3D8B" w:rsidP="002A3D8B"/>
    <w:p w14:paraId="25AE6AC6" w14:textId="77777777" w:rsidR="002A3D8B" w:rsidRPr="006B5418" w:rsidRDefault="002A3D8B" w:rsidP="002A3D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ED4E62" w14:textId="39A8EFB5" w:rsidR="00CF496F" w:rsidRPr="003B2883" w:rsidRDefault="00CF496F" w:rsidP="00CF496F">
      <w:pPr>
        <w:pStyle w:val="Heading5"/>
        <w:rPr>
          <w:lang w:eastAsia="zh-CN"/>
        </w:rPr>
      </w:pPr>
      <w:r w:rsidRPr="003B2883">
        <w:lastRenderedPageBreak/>
        <w:t>6.1.6.2.25</w:t>
      </w:r>
      <w:r w:rsidRPr="003B2883">
        <w:tab/>
        <w:t xml:space="preserve">Type: </w:t>
      </w:r>
      <w:r w:rsidRPr="003B2883">
        <w:rPr>
          <w:lang w:eastAsia="zh-CN"/>
        </w:rPr>
        <w:t>UeContext</w:t>
      </w:r>
      <w:bookmarkEnd w:id="79"/>
      <w:bookmarkEnd w:id="80"/>
      <w:bookmarkEnd w:id="81"/>
      <w:bookmarkEnd w:id="82"/>
      <w:bookmarkEnd w:id="83"/>
      <w:bookmarkEnd w:id="84"/>
      <w:bookmarkEnd w:id="85"/>
      <w:bookmarkEnd w:id="86"/>
      <w:bookmarkEnd w:id="87"/>
      <w:bookmarkEnd w:id="88"/>
      <w:bookmarkEnd w:id="89"/>
      <w:bookmarkEnd w:id="90"/>
    </w:p>
    <w:p w14:paraId="3BE4D0AE" w14:textId="10B58A18" w:rsidR="00CF496F" w:rsidRPr="003B2883" w:rsidRDefault="00CF496F" w:rsidP="00CF496F">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CF496F" w:rsidRPr="003B2883" w14:paraId="731A4ED2"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54267D33" w14:textId="77777777" w:rsidR="00CF496F" w:rsidRPr="003B2883" w:rsidRDefault="00CF496F" w:rsidP="00302749">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39DED22" w14:textId="77777777" w:rsidR="00CF496F" w:rsidRPr="003B2883" w:rsidRDefault="00CF496F" w:rsidP="0030274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9F28DD" w14:textId="77777777" w:rsidR="00CF496F" w:rsidRPr="003B2883" w:rsidRDefault="00CF496F" w:rsidP="0030274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EF7543" w14:textId="77777777" w:rsidR="00CF496F" w:rsidRPr="003B2883" w:rsidRDefault="00CF496F" w:rsidP="00302749">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3D72500D" w14:textId="77777777" w:rsidR="00CF496F" w:rsidRPr="003B2883" w:rsidRDefault="00CF496F" w:rsidP="00302749">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6575CBDA" w14:textId="77777777" w:rsidR="00CF496F" w:rsidRPr="003B2883" w:rsidRDefault="00CF496F" w:rsidP="00302749">
            <w:pPr>
              <w:pStyle w:val="TAH"/>
              <w:rPr>
                <w:rFonts w:cs="Arial"/>
                <w:szCs w:val="18"/>
              </w:rPr>
            </w:pPr>
            <w:r>
              <w:t>Applicability</w:t>
            </w:r>
          </w:p>
        </w:tc>
      </w:tr>
      <w:tr w:rsidR="00CF496F" w:rsidRPr="003B2883" w14:paraId="137ABDC7"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534ECC51" w14:textId="77777777" w:rsidR="00CF496F" w:rsidRPr="003B2883" w:rsidRDefault="00CF496F" w:rsidP="00302749">
            <w:pPr>
              <w:pStyle w:val="TAL"/>
              <w:rPr>
                <w:lang w:eastAsia="zh-CN"/>
              </w:rPr>
            </w:pPr>
            <w:r w:rsidRPr="003B2883">
              <w:rPr>
                <w:lang w:eastAsia="zh-CN"/>
              </w:rPr>
              <w:t>supi</w:t>
            </w:r>
          </w:p>
        </w:tc>
        <w:tc>
          <w:tcPr>
            <w:tcW w:w="1418" w:type="dxa"/>
            <w:tcBorders>
              <w:top w:val="single" w:sz="4" w:space="0" w:color="auto"/>
              <w:left w:val="single" w:sz="4" w:space="0" w:color="auto"/>
              <w:bottom w:val="single" w:sz="4" w:space="0" w:color="auto"/>
              <w:right w:val="single" w:sz="4" w:space="0" w:color="auto"/>
            </w:tcBorders>
          </w:tcPr>
          <w:p w14:paraId="11012D59" w14:textId="77777777" w:rsidR="00CF496F" w:rsidRPr="003B2883" w:rsidRDefault="00CF496F" w:rsidP="00302749">
            <w:pPr>
              <w:pStyle w:val="TAL"/>
              <w:rPr>
                <w:lang w:eastAsia="zh-CN"/>
              </w:rPr>
            </w:pPr>
            <w:r w:rsidRPr="003B2883">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53574B6" w14:textId="77777777" w:rsidR="00CF496F" w:rsidRPr="003B2883" w:rsidRDefault="00CF496F" w:rsidP="0030274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B71F7" w14:textId="77777777" w:rsidR="00CF496F" w:rsidRPr="003B2883" w:rsidRDefault="00CF496F" w:rsidP="0030274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DDFD057" w14:textId="77777777" w:rsidR="00CF496F" w:rsidRPr="003B2883" w:rsidRDefault="00CF496F" w:rsidP="00302749">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0E48A1FA" w14:textId="77777777" w:rsidR="00CF496F" w:rsidRPr="003B2883" w:rsidRDefault="00CF496F" w:rsidP="00302749">
            <w:pPr>
              <w:pStyle w:val="TAL"/>
              <w:rPr>
                <w:rFonts w:cs="Arial"/>
                <w:szCs w:val="18"/>
                <w:lang w:eastAsia="zh-CN"/>
              </w:rPr>
            </w:pPr>
          </w:p>
        </w:tc>
      </w:tr>
      <w:tr w:rsidR="00CF496F" w:rsidRPr="003B2883" w14:paraId="14FEFF93"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66CF397B" w14:textId="77777777" w:rsidR="00CF496F" w:rsidRPr="003B2883" w:rsidRDefault="00CF496F" w:rsidP="00302749">
            <w:pPr>
              <w:pStyle w:val="TAL"/>
              <w:rPr>
                <w:lang w:eastAsia="zh-CN"/>
              </w:rPr>
            </w:pPr>
            <w:r w:rsidRPr="003B2883">
              <w:rPr>
                <w:lang w:eastAsia="zh-CN"/>
              </w:rPr>
              <w:t>supiUnauthInd</w:t>
            </w:r>
          </w:p>
        </w:tc>
        <w:tc>
          <w:tcPr>
            <w:tcW w:w="1418" w:type="dxa"/>
            <w:tcBorders>
              <w:top w:val="single" w:sz="4" w:space="0" w:color="auto"/>
              <w:left w:val="single" w:sz="4" w:space="0" w:color="auto"/>
              <w:bottom w:val="single" w:sz="4" w:space="0" w:color="auto"/>
              <w:right w:val="single" w:sz="4" w:space="0" w:color="auto"/>
            </w:tcBorders>
          </w:tcPr>
          <w:p w14:paraId="36DD1ABF" w14:textId="77777777" w:rsidR="00CF496F" w:rsidRPr="003B2883" w:rsidRDefault="00CF496F" w:rsidP="00302749">
            <w:pPr>
              <w:pStyle w:val="TAL"/>
              <w:rPr>
                <w:lang w:eastAsia="zh-CN"/>
              </w:rPr>
            </w:pPr>
            <w:r w:rsidRPr="003B2883">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B57DCEA" w14:textId="77777777" w:rsidR="00CF496F" w:rsidRPr="003B2883" w:rsidRDefault="00CF496F" w:rsidP="0030274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C2DA71" w14:textId="77777777" w:rsidR="00CF496F" w:rsidRPr="003B2883" w:rsidRDefault="00CF496F" w:rsidP="0030274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2430E4C" w14:textId="77777777" w:rsidR="00CF496F" w:rsidRPr="003B2883" w:rsidRDefault="00CF496F" w:rsidP="00302749">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71884D00" w14:textId="77777777" w:rsidR="00CF496F" w:rsidRPr="003B2883" w:rsidRDefault="00CF496F" w:rsidP="00302749">
            <w:pPr>
              <w:pStyle w:val="TAL"/>
            </w:pPr>
          </w:p>
        </w:tc>
      </w:tr>
      <w:tr w:rsidR="00CF496F" w:rsidRPr="003B2883" w14:paraId="1BF61523"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159F6693" w14:textId="77777777" w:rsidR="00CF496F" w:rsidRPr="003B2883" w:rsidRDefault="00CF496F" w:rsidP="00302749">
            <w:pPr>
              <w:pStyle w:val="TAL"/>
              <w:rPr>
                <w:lang w:eastAsia="zh-CN"/>
              </w:rPr>
            </w:pPr>
            <w:r w:rsidRPr="003B2883">
              <w:rPr>
                <w:lang w:eastAsia="zh-CN"/>
              </w:rPr>
              <w:t>gpsiList</w:t>
            </w:r>
          </w:p>
        </w:tc>
        <w:tc>
          <w:tcPr>
            <w:tcW w:w="1418" w:type="dxa"/>
            <w:tcBorders>
              <w:top w:val="single" w:sz="4" w:space="0" w:color="auto"/>
              <w:left w:val="single" w:sz="4" w:space="0" w:color="auto"/>
              <w:bottom w:val="single" w:sz="4" w:space="0" w:color="auto"/>
              <w:right w:val="single" w:sz="4" w:space="0" w:color="auto"/>
            </w:tcBorders>
          </w:tcPr>
          <w:p w14:paraId="1F2EC369" w14:textId="77777777" w:rsidR="00CF496F" w:rsidRPr="003B2883" w:rsidRDefault="00CF496F" w:rsidP="00302749">
            <w:pPr>
              <w:pStyle w:val="TAL"/>
              <w:rPr>
                <w:lang w:eastAsia="zh-CN"/>
              </w:rPr>
            </w:pPr>
            <w:r w:rsidRPr="003B2883">
              <w:rPr>
                <w:lang w:eastAsia="zh-CN"/>
              </w:rPr>
              <w:t>array(Gpsi)</w:t>
            </w:r>
          </w:p>
        </w:tc>
        <w:tc>
          <w:tcPr>
            <w:tcW w:w="425" w:type="dxa"/>
            <w:tcBorders>
              <w:top w:val="single" w:sz="4" w:space="0" w:color="auto"/>
              <w:left w:val="single" w:sz="4" w:space="0" w:color="auto"/>
              <w:bottom w:val="single" w:sz="4" w:space="0" w:color="auto"/>
              <w:right w:val="single" w:sz="4" w:space="0" w:color="auto"/>
            </w:tcBorders>
          </w:tcPr>
          <w:p w14:paraId="600B5AD9" w14:textId="77777777" w:rsidR="00CF496F" w:rsidRPr="003B2883" w:rsidRDefault="00CF496F" w:rsidP="0030274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A93084" w14:textId="77777777" w:rsidR="00CF496F" w:rsidRPr="003B2883" w:rsidRDefault="00CF496F" w:rsidP="00302749">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BB71132" w14:textId="77777777" w:rsidR="00CF496F" w:rsidRPr="003B2883" w:rsidRDefault="00CF496F" w:rsidP="0030274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291B6B74" w14:textId="77777777" w:rsidR="00CF496F" w:rsidRPr="003B2883" w:rsidRDefault="00CF496F" w:rsidP="00302749">
            <w:pPr>
              <w:pStyle w:val="TAL"/>
              <w:rPr>
                <w:rFonts w:cs="Arial"/>
                <w:szCs w:val="18"/>
                <w:lang w:eastAsia="zh-CN"/>
              </w:rPr>
            </w:pPr>
          </w:p>
        </w:tc>
      </w:tr>
      <w:tr w:rsidR="00CF496F" w:rsidRPr="003B2883" w14:paraId="6FC5C979"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4A95AAF1" w14:textId="77777777" w:rsidR="00CF496F" w:rsidRPr="003B2883" w:rsidRDefault="00CF496F" w:rsidP="00302749">
            <w:pPr>
              <w:pStyle w:val="TAL"/>
              <w:rPr>
                <w:lang w:eastAsia="zh-CN"/>
              </w:rPr>
            </w:pPr>
            <w:r w:rsidRPr="003B2883">
              <w:rPr>
                <w:lang w:eastAsia="zh-CN"/>
              </w:rPr>
              <w:t>pei</w:t>
            </w:r>
          </w:p>
        </w:tc>
        <w:tc>
          <w:tcPr>
            <w:tcW w:w="1418" w:type="dxa"/>
            <w:tcBorders>
              <w:top w:val="single" w:sz="4" w:space="0" w:color="auto"/>
              <w:left w:val="single" w:sz="4" w:space="0" w:color="auto"/>
              <w:bottom w:val="single" w:sz="4" w:space="0" w:color="auto"/>
              <w:right w:val="single" w:sz="4" w:space="0" w:color="auto"/>
            </w:tcBorders>
          </w:tcPr>
          <w:p w14:paraId="6ACBC779" w14:textId="77777777" w:rsidR="00CF496F" w:rsidRPr="003B2883" w:rsidRDefault="00CF496F" w:rsidP="00302749">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26B06AB0" w14:textId="77777777" w:rsidR="00CF496F" w:rsidRPr="003B2883" w:rsidRDefault="00CF496F" w:rsidP="0030274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F9B3FC" w14:textId="77777777" w:rsidR="00CF496F" w:rsidRPr="003B2883" w:rsidRDefault="00CF496F" w:rsidP="0030274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E7AA069" w14:textId="77777777" w:rsidR="00CF496F" w:rsidRPr="003B2883" w:rsidRDefault="00CF496F" w:rsidP="0030274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4168E27E" w14:textId="77777777" w:rsidR="00CF496F" w:rsidRPr="003B2883" w:rsidRDefault="00CF496F" w:rsidP="00302749">
            <w:pPr>
              <w:pStyle w:val="TAL"/>
              <w:rPr>
                <w:rFonts w:cs="Arial"/>
                <w:szCs w:val="18"/>
                <w:lang w:eastAsia="zh-CN"/>
              </w:rPr>
            </w:pPr>
          </w:p>
        </w:tc>
      </w:tr>
      <w:tr w:rsidR="00CF496F" w:rsidRPr="003B2883" w14:paraId="05AACFC0"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11CF0EA9" w14:textId="77777777" w:rsidR="00CF496F" w:rsidRPr="003B2883" w:rsidRDefault="00CF496F" w:rsidP="00302749">
            <w:pPr>
              <w:pStyle w:val="TAL"/>
              <w:rPr>
                <w:lang w:eastAsia="zh-CN"/>
              </w:rPr>
            </w:pPr>
            <w:r w:rsidRPr="003B2883">
              <w:rPr>
                <w:lang w:eastAsia="zh-CN"/>
              </w:rPr>
              <w:t>udmGroupId</w:t>
            </w:r>
          </w:p>
        </w:tc>
        <w:tc>
          <w:tcPr>
            <w:tcW w:w="1418" w:type="dxa"/>
            <w:tcBorders>
              <w:top w:val="single" w:sz="4" w:space="0" w:color="auto"/>
              <w:left w:val="single" w:sz="4" w:space="0" w:color="auto"/>
              <w:bottom w:val="single" w:sz="4" w:space="0" w:color="auto"/>
              <w:right w:val="single" w:sz="4" w:space="0" w:color="auto"/>
            </w:tcBorders>
          </w:tcPr>
          <w:p w14:paraId="4F722BDB" w14:textId="77777777" w:rsidR="00CF496F" w:rsidRPr="003B2883" w:rsidRDefault="00CF496F" w:rsidP="00302749">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6A094ED1" w14:textId="77777777" w:rsidR="00CF496F" w:rsidRPr="003B2883" w:rsidRDefault="00CF496F" w:rsidP="0030274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21951A" w14:textId="77777777" w:rsidR="00CF496F" w:rsidRPr="003B2883" w:rsidRDefault="00CF496F" w:rsidP="0030274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D61AC82" w14:textId="77777777" w:rsidR="00CF496F" w:rsidRPr="003B2883" w:rsidRDefault="00CF496F" w:rsidP="00302749">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0723DB90" w14:textId="77777777" w:rsidR="00CF496F" w:rsidRPr="003B2883" w:rsidRDefault="00CF496F" w:rsidP="00302749">
            <w:pPr>
              <w:pStyle w:val="TAL"/>
              <w:rPr>
                <w:rFonts w:cs="Arial"/>
                <w:szCs w:val="18"/>
                <w:lang w:eastAsia="zh-CN"/>
              </w:rPr>
            </w:pPr>
          </w:p>
        </w:tc>
      </w:tr>
      <w:tr w:rsidR="00CF496F" w:rsidRPr="003B2883" w14:paraId="387AA335"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04F0A137" w14:textId="77777777" w:rsidR="00CF496F" w:rsidRPr="003B2883" w:rsidRDefault="00CF496F" w:rsidP="00302749">
            <w:pPr>
              <w:pStyle w:val="TAL"/>
              <w:rPr>
                <w:lang w:eastAsia="zh-CN"/>
              </w:rPr>
            </w:pPr>
            <w:r w:rsidRPr="003B2883">
              <w:rPr>
                <w:lang w:eastAsia="zh-CN"/>
              </w:rPr>
              <w:t>ausfGroupId</w:t>
            </w:r>
          </w:p>
        </w:tc>
        <w:tc>
          <w:tcPr>
            <w:tcW w:w="1418" w:type="dxa"/>
            <w:tcBorders>
              <w:top w:val="single" w:sz="4" w:space="0" w:color="auto"/>
              <w:left w:val="single" w:sz="4" w:space="0" w:color="auto"/>
              <w:bottom w:val="single" w:sz="4" w:space="0" w:color="auto"/>
              <w:right w:val="single" w:sz="4" w:space="0" w:color="auto"/>
            </w:tcBorders>
          </w:tcPr>
          <w:p w14:paraId="1E6571C1" w14:textId="77777777" w:rsidR="00CF496F" w:rsidRPr="003B2883" w:rsidRDefault="00CF496F" w:rsidP="00302749">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34C9CA7D" w14:textId="77777777" w:rsidR="00CF496F" w:rsidRPr="003B2883" w:rsidRDefault="00CF496F" w:rsidP="0030274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69DAED" w14:textId="77777777" w:rsidR="00CF496F" w:rsidRPr="003B2883" w:rsidRDefault="00CF496F" w:rsidP="0030274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40094CF" w14:textId="77777777" w:rsidR="00CF496F" w:rsidRPr="003B2883" w:rsidRDefault="00CF496F" w:rsidP="00302749">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65599374" w14:textId="77777777" w:rsidR="00CF496F" w:rsidRPr="003B2883" w:rsidRDefault="00CF496F" w:rsidP="00302749">
            <w:pPr>
              <w:pStyle w:val="TAL"/>
              <w:rPr>
                <w:rFonts w:cs="Arial"/>
                <w:szCs w:val="18"/>
                <w:lang w:eastAsia="zh-CN"/>
              </w:rPr>
            </w:pPr>
          </w:p>
        </w:tc>
      </w:tr>
      <w:tr w:rsidR="00CF496F" w:rsidRPr="003B2883" w14:paraId="65FA07C3"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53D3E877" w14:textId="77777777" w:rsidR="00CF496F" w:rsidRPr="003B2883" w:rsidRDefault="00CF496F" w:rsidP="00302749">
            <w:pPr>
              <w:pStyle w:val="TAL"/>
              <w:rPr>
                <w:lang w:eastAsia="zh-CN"/>
              </w:rPr>
            </w:pPr>
            <w:r>
              <w:rPr>
                <w:lang w:eastAsia="zh-CN"/>
              </w:rPr>
              <w:t>pcfGroupId</w:t>
            </w:r>
          </w:p>
        </w:tc>
        <w:tc>
          <w:tcPr>
            <w:tcW w:w="1418" w:type="dxa"/>
            <w:tcBorders>
              <w:top w:val="single" w:sz="4" w:space="0" w:color="auto"/>
              <w:left w:val="single" w:sz="4" w:space="0" w:color="auto"/>
              <w:bottom w:val="single" w:sz="4" w:space="0" w:color="auto"/>
              <w:right w:val="single" w:sz="4" w:space="0" w:color="auto"/>
            </w:tcBorders>
          </w:tcPr>
          <w:p w14:paraId="038A10A0" w14:textId="77777777" w:rsidR="00CF496F" w:rsidRPr="003B2883" w:rsidRDefault="00CF496F" w:rsidP="00302749">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62AC731C" w14:textId="77777777" w:rsidR="00CF496F" w:rsidRPr="003B2883" w:rsidRDefault="00CF496F" w:rsidP="0030274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C8E0BA" w14:textId="77777777" w:rsidR="00CF496F" w:rsidRPr="003B2883" w:rsidRDefault="00CF496F" w:rsidP="0030274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161F419" w14:textId="77777777" w:rsidR="00CF496F" w:rsidRPr="003B2883" w:rsidRDefault="00CF496F" w:rsidP="00302749">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75DE2338" w14:textId="77777777" w:rsidR="00CF496F" w:rsidRPr="003B2883" w:rsidRDefault="00CF496F" w:rsidP="00302749">
            <w:pPr>
              <w:pStyle w:val="TAL"/>
              <w:rPr>
                <w:rFonts w:cs="Arial"/>
                <w:szCs w:val="18"/>
                <w:lang w:eastAsia="zh-CN"/>
              </w:rPr>
            </w:pPr>
          </w:p>
        </w:tc>
      </w:tr>
      <w:tr w:rsidR="00CF496F" w:rsidRPr="003B2883" w14:paraId="2ADF1059"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4408BDC0" w14:textId="77777777" w:rsidR="00CF496F" w:rsidRPr="003B2883" w:rsidRDefault="00CF496F" w:rsidP="00302749">
            <w:pPr>
              <w:pStyle w:val="TAL"/>
              <w:rPr>
                <w:lang w:eastAsia="zh-CN"/>
              </w:rPr>
            </w:pPr>
            <w:r w:rsidRPr="003B2883">
              <w:rPr>
                <w:lang w:eastAsia="zh-CN"/>
              </w:rPr>
              <w:t>routingIndicator</w:t>
            </w:r>
          </w:p>
        </w:tc>
        <w:tc>
          <w:tcPr>
            <w:tcW w:w="1418" w:type="dxa"/>
            <w:tcBorders>
              <w:top w:val="single" w:sz="4" w:space="0" w:color="auto"/>
              <w:left w:val="single" w:sz="4" w:space="0" w:color="auto"/>
              <w:bottom w:val="single" w:sz="4" w:space="0" w:color="auto"/>
              <w:right w:val="single" w:sz="4" w:space="0" w:color="auto"/>
            </w:tcBorders>
          </w:tcPr>
          <w:p w14:paraId="1E643689" w14:textId="77777777" w:rsidR="00CF496F" w:rsidRPr="003B2883" w:rsidRDefault="00CF496F" w:rsidP="00302749">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058CD9B3" w14:textId="77777777" w:rsidR="00CF496F" w:rsidRPr="003B2883" w:rsidRDefault="00CF496F" w:rsidP="0030274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8856C9" w14:textId="77777777" w:rsidR="00CF496F" w:rsidRPr="003B2883" w:rsidRDefault="00CF496F" w:rsidP="0030274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4761DB0" w14:textId="77777777" w:rsidR="00CF496F" w:rsidRPr="003B2883" w:rsidRDefault="00CF496F" w:rsidP="00302749">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125D930D" w14:textId="77777777" w:rsidR="00CF496F" w:rsidRPr="003B2883" w:rsidRDefault="00CF496F" w:rsidP="00302749">
            <w:pPr>
              <w:pStyle w:val="TAL"/>
              <w:rPr>
                <w:rFonts w:cs="Arial"/>
                <w:szCs w:val="18"/>
                <w:lang w:eastAsia="zh-CN"/>
              </w:rPr>
            </w:pPr>
          </w:p>
        </w:tc>
      </w:tr>
      <w:tr w:rsidR="00CF496F" w:rsidRPr="003B2883" w14:paraId="48615E5C"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4A82E9C4" w14:textId="77777777" w:rsidR="00CF496F" w:rsidRPr="003B2883" w:rsidRDefault="00CF496F" w:rsidP="00302749">
            <w:pPr>
              <w:pStyle w:val="TAL"/>
              <w:rPr>
                <w:lang w:eastAsia="zh-CN"/>
              </w:rPr>
            </w:pPr>
            <w:r>
              <w:rPr>
                <w:rFonts w:hint="eastAsia"/>
                <w:lang w:eastAsia="zh-CN"/>
              </w:rPr>
              <w:t>hNwPubKeyId</w:t>
            </w:r>
          </w:p>
        </w:tc>
        <w:tc>
          <w:tcPr>
            <w:tcW w:w="1418" w:type="dxa"/>
            <w:tcBorders>
              <w:top w:val="single" w:sz="4" w:space="0" w:color="auto"/>
              <w:left w:val="single" w:sz="4" w:space="0" w:color="auto"/>
              <w:bottom w:val="single" w:sz="4" w:space="0" w:color="auto"/>
              <w:right w:val="single" w:sz="4" w:space="0" w:color="auto"/>
            </w:tcBorders>
          </w:tcPr>
          <w:p w14:paraId="1B4EF054" w14:textId="77777777" w:rsidR="00CF496F" w:rsidRPr="003B2883" w:rsidRDefault="00CF496F" w:rsidP="00302749">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E667E1D" w14:textId="77777777" w:rsidR="00CF496F" w:rsidRPr="003B2883" w:rsidRDefault="00CF496F" w:rsidP="0030274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00EFD4" w14:textId="77777777" w:rsidR="00CF496F" w:rsidRPr="003B2883" w:rsidRDefault="00CF496F" w:rsidP="00302749">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7FD9B4B" w14:textId="77777777" w:rsidR="00CF496F" w:rsidRPr="003B2883" w:rsidRDefault="00CF496F" w:rsidP="00302749">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473B48B7" w14:textId="77777777" w:rsidR="00CF496F" w:rsidRPr="003B2883" w:rsidRDefault="00CF496F" w:rsidP="00302749">
            <w:pPr>
              <w:pStyle w:val="TAL"/>
              <w:rPr>
                <w:rFonts w:cs="Arial"/>
                <w:szCs w:val="18"/>
                <w:lang w:eastAsia="zh-CN"/>
              </w:rPr>
            </w:pPr>
          </w:p>
        </w:tc>
      </w:tr>
      <w:tr w:rsidR="00CF496F" w:rsidRPr="003B2883" w14:paraId="31EEA783"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5A6DCD02" w14:textId="77777777" w:rsidR="00CF496F" w:rsidRPr="003B2883" w:rsidRDefault="00CF496F" w:rsidP="00302749">
            <w:pPr>
              <w:pStyle w:val="TAL"/>
              <w:rPr>
                <w:lang w:eastAsia="zh-CN"/>
              </w:rPr>
            </w:pPr>
            <w:r w:rsidRPr="003B2883">
              <w:rPr>
                <w:lang w:eastAsia="zh-CN"/>
              </w:rPr>
              <w:t>groupList</w:t>
            </w:r>
          </w:p>
        </w:tc>
        <w:tc>
          <w:tcPr>
            <w:tcW w:w="1418" w:type="dxa"/>
            <w:tcBorders>
              <w:top w:val="single" w:sz="4" w:space="0" w:color="auto"/>
              <w:left w:val="single" w:sz="4" w:space="0" w:color="auto"/>
              <w:bottom w:val="single" w:sz="4" w:space="0" w:color="auto"/>
              <w:right w:val="single" w:sz="4" w:space="0" w:color="auto"/>
            </w:tcBorders>
          </w:tcPr>
          <w:p w14:paraId="415E9A8C" w14:textId="77777777" w:rsidR="00CF496F" w:rsidRPr="003B2883" w:rsidRDefault="00CF496F" w:rsidP="00302749">
            <w:pPr>
              <w:pStyle w:val="TAL"/>
              <w:rPr>
                <w:lang w:eastAsia="zh-CN"/>
              </w:rPr>
            </w:pPr>
            <w:r w:rsidRPr="003B2883">
              <w:rPr>
                <w:lang w:eastAsia="zh-CN"/>
              </w:rPr>
              <w:t>array(GroupId)</w:t>
            </w:r>
          </w:p>
        </w:tc>
        <w:tc>
          <w:tcPr>
            <w:tcW w:w="425" w:type="dxa"/>
            <w:tcBorders>
              <w:top w:val="single" w:sz="4" w:space="0" w:color="auto"/>
              <w:left w:val="single" w:sz="4" w:space="0" w:color="auto"/>
              <w:bottom w:val="single" w:sz="4" w:space="0" w:color="auto"/>
              <w:right w:val="single" w:sz="4" w:space="0" w:color="auto"/>
            </w:tcBorders>
          </w:tcPr>
          <w:p w14:paraId="655BB803" w14:textId="77777777" w:rsidR="00CF496F" w:rsidRPr="003B2883" w:rsidRDefault="00CF496F" w:rsidP="0030274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AF2C0D" w14:textId="77777777" w:rsidR="00CF496F" w:rsidRPr="003B2883" w:rsidRDefault="00CF496F" w:rsidP="00302749">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D39A3D8" w14:textId="77777777" w:rsidR="00CF496F" w:rsidRPr="003B2883" w:rsidRDefault="00CF496F" w:rsidP="00302749">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274F8D5B" w14:textId="77777777" w:rsidR="00CF496F" w:rsidRPr="003B2883" w:rsidRDefault="00CF496F" w:rsidP="00302749">
            <w:pPr>
              <w:pStyle w:val="TAL"/>
            </w:pPr>
          </w:p>
        </w:tc>
      </w:tr>
      <w:tr w:rsidR="00CF496F" w:rsidRPr="003B2883" w14:paraId="19E5620A"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2B9D230F" w14:textId="77777777" w:rsidR="00CF496F" w:rsidRPr="003B2883" w:rsidRDefault="00CF496F" w:rsidP="00302749">
            <w:pPr>
              <w:pStyle w:val="TAL"/>
              <w:rPr>
                <w:lang w:eastAsia="zh-CN"/>
              </w:rPr>
            </w:pPr>
            <w:r w:rsidRPr="003B2883">
              <w:rPr>
                <w:lang w:eastAsia="zh-CN"/>
              </w:rPr>
              <w:t>drxParameter</w:t>
            </w:r>
          </w:p>
        </w:tc>
        <w:tc>
          <w:tcPr>
            <w:tcW w:w="1418" w:type="dxa"/>
            <w:tcBorders>
              <w:top w:val="single" w:sz="4" w:space="0" w:color="auto"/>
              <w:left w:val="single" w:sz="4" w:space="0" w:color="auto"/>
              <w:bottom w:val="single" w:sz="4" w:space="0" w:color="auto"/>
              <w:right w:val="single" w:sz="4" w:space="0" w:color="auto"/>
            </w:tcBorders>
          </w:tcPr>
          <w:p w14:paraId="4656C174" w14:textId="77777777" w:rsidR="00CF496F" w:rsidRPr="003B2883" w:rsidRDefault="00CF496F" w:rsidP="00302749">
            <w:pPr>
              <w:pStyle w:val="TAL"/>
              <w:rPr>
                <w:lang w:eastAsia="zh-CN"/>
              </w:rPr>
            </w:pPr>
            <w:r w:rsidRPr="003B2883">
              <w:rPr>
                <w:lang w:eastAsia="zh-CN"/>
              </w:rPr>
              <w:t>DrxParameter</w:t>
            </w:r>
          </w:p>
        </w:tc>
        <w:tc>
          <w:tcPr>
            <w:tcW w:w="425" w:type="dxa"/>
            <w:tcBorders>
              <w:top w:val="single" w:sz="4" w:space="0" w:color="auto"/>
              <w:left w:val="single" w:sz="4" w:space="0" w:color="auto"/>
              <w:bottom w:val="single" w:sz="4" w:space="0" w:color="auto"/>
              <w:right w:val="single" w:sz="4" w:space="0" w:color="auto"/>
            </w:tcBorders>
          </w:tcPr>
          <w:p w14:paraId="0948522A" w14:textId="77777777" w:rsidR="00CF496F" w:rsidRPr="003B2883" w:rsidRDefault="00CF496F" w:rsidP="0030274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84D2A0" w14:textId="77777777" w:rsidR="00CF496F" w:rsidRPr="003B2883" w:rsidRDefault="00CF496F" w:rsidP="0030274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09114E6" w14:textId="77777777" w:rsidR="00CF496F" w:rsidRPr="003B2883" w:rsidRDefault="00CF496F" w:rsidP="0030274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78DB8E0C" w14:textId="77777777" w:rsidR="00CF496F" w:rsidRPr="003B2883" w:rsidRDefault="00CF496F" w:rsidP="00302749">
            <w:pPr>
              <w:pStyle w:val="TAL"/>
              <w:rPr>
                <w:rFonts w:cs="Arial"/>
                <w:szCs w:val="18"/>
                <w:lang w:eastAsia="zh-CN"/>
              </w:rPr>
            </w:pPr>
          </w:p>
        </w:tc>
      </w:tr>
      <w:tr w:rsidR="00CF496F" w:rsidRPr="003B2883" w14:paraId="0DC0D8A1"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0FEEE0E5" w14:textId="77777777" w:rsidR="00CF496F" w:rsidRPr="003B2883" w:rsidRDefault="00CF496F" w:rsidP="00302749">
            <w:pPr>
              <w:pStyle w:val="TAL"/>
              <w:rPr>
                <w:lang w:eastAsia="zh-CN"/>
              </w:rPr>
            </w:pPr>
            <w:r w:rsidRPr="003B2883">
              <w:rPr>
                <w:lang w:eastAsia="zh-CN"/>
              </w:rPr>
              <w:t>subRfsp</w:t>
            </w:r>
          </w:p>
        </w:tc>
        <w:tc>
          <w:tcPr>
            <w:tcW w:w="1418" w:type="dxa"/>
            <w:tcBorders>
              <w:top w:val="single" w:sz="4" w:space="0" w:color="auto"/>
              <w:left w:val="single" w:sz="4" w:space="0" w:color="auto"/>
              <w:bottom w:val="single" w:sz="4" w:space="0" w:color="auto"/>
              <w:right w:val="single" w:sz="4" w:space="0" w:color="auto"/>
            </w:tcBorders>
          </w:tcPr>
          <w:p w14:paraId="5A365AB3" w14:textId="77777777" w:rsidR="00CF496F" w:rsidRPr="003B2883" w:rsidRDefault="00CF496F" w:rsidP="00302749">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724276FE" w14:textId="77777777" w:rsidR="00CF496F" w:rsidRPr="003B2883" w:rsidRDefault="00CF496F" w:rsidP="0030274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BD2AD" w14:textId="77777777" w:rsidR="00CF496F" w:rsidRPr="003B2883" w:rsidRDefault="00CF496F" w:rsidP="0030274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E2E1FF8" w14:textId="77777777" w:rsidR="00CF496F" w:rsidRPr="003B2883" w:rsidRDefault="00CF496F" w:rsidP="0030274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2A8D674E" w14:textId="77777777" w:rsidR="00CF496F" w:rsidRPr="003B2883" w:rsidRDefault="00CF496F" w:rsidP="00302749">
            <w:pPr>
              <w:pStyle w:val="TAL"/>
              <w:rPr>
                <w:rFonts w:cs="Arial"/>
                <w:szCs w:val="18"/>
                <w:lang w:eastAsia="zh-CN"/>
              </w:rPr>
            </w:pPr>
          </w:p>
        </w:tc>
      </w:tr>
      <w:tr w:rsidR="00CF496F" w:rsidRPr="003B2883" w14:paraId="1B98D166"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3A43624B" w14:textId="77777777" w:rsidR="00CF496F" w:rsidRPr="003B2883" w:rsidRDefault="00CF496F" w:rsidP="00302749">
            <w:pPr>
              <w:pStyle w:val="TAL"/>
              <w:rPr>
                <w:lang w:eastAsia="zh-CN"/>
              </w:rPr>
            </w:pPr>
            <w:r w:rsidRPr="003B2883">
              <w:rPr>
                <w:lang w:eastAsia="zh-CN"/>
              </w:rPr>
              <w:t>usedRfsp</w:t>
            </w:r>
          </w:p>
        </w:tc>
        <w:tc>
          <w:tcPr>
            <w:tcW w:w="1418" w:type="dxa"/>
            <w:tcBorders>
              <w:top w:val="single" w:sz="4" w:space="0" w:color="auto"/>
              <w:left w:val="single" w:sz="4" w:space="0" w:color="auto"/>
              <w:bottom w:val="single" w:sz="4" w:space="0" w:color="auto"/>
              <w:right w:val="single" w:sz="4" w:space="0" w:color="auto"/>
            </w:tcBorders>
          </w:tcPr>
          <w:p w14:paraId="461EADDD" w14:textId="77777777" w:rsidR="00CF496F" w:rsidRPr="003B2883" w:rsidRDefault="00CF496F" w:rsidP="00302749">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2200D03A" w14:textId="77777777" w:rsidR="00CF496F" w:rsidRPr="003B2883" w:rsidRDefault="00CF496F" w:rsidP="0030274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410BDA" w14:textId="77777777" w:rsidR="00CF496F" w:rsidRPr="003B2883" w:rsidRDefault="00CF496F" w:rsidP="0030274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E706850" w14:textId="77777777" w:rsidR="00CF496F" w:rsidRPr="003B2883" w:rsidRDefault="00CF496F" w:rsidP="0030274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595E8ECA" w14:textId="77777777" w:rsidR="00CF496F" w:rsidRPr="003B2883" w:rsidRDefault="00CF496F" w:rsidP="00302749">
            <w:pPr>
              <w:pStyle w:val="TAL"/>
              <w:rPr>
                <w:rFonts w:cs="Arial"/>
                <w:szCs w:val="18"/>
                <w:lang w:eastAsia="zh-CN"/>
              </w:rPr>
            </w:pPr>
          </w:p>
        </w:tc>
      </w:tr>
      <w:tr w:rsidR="00CF496F" w:rsidRPr="003B2883" w14:paraId="69E89CAA"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50A5ECC0" w14:textId="77777777" w:rsidR="00CF496F" w:rsidRPr="003B2883" w:rsidRDefault="00CF496F" w:rsidP="00302749">
            <w:pPr>
              <w:pStyle w:val="TAL"/>
              <w:rPr>
                <w:lang w:eastAsia="zh-CN"/>
              </w:rPr>
            </w:pPr>
            <w:r w:rsidRPr="003B2883">
              <w:t>subUeAmbr</w:t>
            </w:r>
          </w:p>
        </w:tc>
        <w:tc>
          <w:tcPr>
            <w:tcW w:w="1418" w:type="dxa"/>
            <w:tcBorders>
              <w:top w:val="single" w:sz="4" w:space="0" w:color="auto"/>
              <w:left w:val="single" w:sz="4" w:space="0" w:color="auto"/>
              <w:bottom w:val="single" w:sz="4" w:space="0" w:color="auto"/>
              <w:right w:val="single" w:sz="4" w:space="0" w:color="auto"/>
            </w:tcBorders>
          </w:tcPr>
          <w:p w14:paraId="08787285" w14:textId="77777777" w:rsidR="00CF496F" w:rsidRPr="003B2883" w:rsidRDefault="00CF496F" w:rsidP="00302749">
            <w:pPr>
              <w:pStyle w:val="TAL"/>
              <w:rPr>
                <w:lang w:eastAsia="zh-CN"/>
              </w:rPr>
            </w:pPr>
            <w:r w:rsidRPr="003B2883">
              <w:t>Ambr</w:t>
            </w:r>
          </w:p>
        </w:tc>
        <w:tc>
          <w:tcPr>
            <w:tcW w:w="425" w:type="dxa"/>
            <w:tcBorders>
              <w:top w:val="single" w:sz="4" w:space="0" w:color="auto"/>
              <w:left w:val="single" w:sz="4" w:space="0" w:color="auto"/>
              <w:bottom w:val="single" w:sz="4" w:space="0" w:color="auto"/>
              <w:right w:val="single" w:sz="4" w:space="0" w:color="auto"/>
            </w:tcBorders>
          </w:tcPr>
          <w:p w14:paraId="0FCE19F5" w14:textId="77777777" w:rsidR="00CF496F" w:rsidRPr="003B2883" w:rsidRDefault="00CF496F" w:rsidP="0030274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C683F9" w14:textId="77777777" w:rsidR="00CF496F" w:rsidRPr="003B2883" w:rsidRDefault="00CF496F" w:rsidP="00302749">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AC1DB99" w14:textId="77777777" w:rsidR="00CF496F" w:rsidRPr="003B2883" w:rsidRDefault="00CF496F" w:rsidP="00302749">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A12450A" w14:textId="77777777" w:rsidR="00CF496F" w:rsidRPr="003B2883" w:rsidRDefault="00CF496F" w:rsidP="00302749">
            <w:pPr>
              <w:pStyle w:val="TAL"/>
              <w:rPr>
                <w:rFonts w:cs="Arial"/>
                <w:szCs w:val="18"/>
                <w:lang w:eastAsia="zh-CN"/>
              </w:rPr>
            </w:pPr>
          </w:p>
          <w:p w14:paraId="39EF5CE9" w14:textId="77777777" w:rsidR="00CF496F" w:rsidRPr="003B2883" w:rsidRDefault="00CF496F" w:rsidP="00302749">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2ECC2D0A" w14:textId="77777777" w:rsidR="00CF496F" w:rsidRPr="003B2883" w:rsidRDefault="00CF496F" w:rsidP="00302749">
            <w:pPr>
              <w:pStyle w:val="TAL"/>
              <w:rPr>
                <w:rFonts w:cs="Arial"/>
                <w:szCs w:val="18"/>
                <w:lang w:eastAsia="zh-CN"/>
              </w:rPr>
            </w:pPr>
          </w:p>
        </w:tc>
      </w:tr>
      <w:tr w:rsidR="00CF496F" w:rsidRPr="003B2883" w14:paraId="11898771"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1BCF2344" w14:textId="77777777" w:rsidR="00CF496F" w:rsidRPr="003B2883" w:rsidRDefault="00CF496F" w:rsidP="00302749">
            <w:pPr>
              <w:pStyle w:val="TAL"/>
            </w:pPr>
            <w:r>
              <w:rPr>
                <w:rFonts w:hint="eastAsia"/>
                <w:lang w:eastAsia="zh-CN"/>
              </w:rPr>
              <w:t>subUeSliceMbr</w:t>
            </w:r>
            <w:r>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7488A4B1" w14:textId="77777777" w:rsidR="00CF496F" w:rsidRPr="003B2883" w:rsidRDefault="00CF496F" w:rsidP="00302749">
            <w:pPr>
              <w:pStyle w:val="TAL"/>
            </w:pPr>
            <w:r>
              <w:rPr>
                <w:lang w:eastAsia="zh-CN"/>
              </w:rPr>
              <w:t>map</w:t>
            </w:r>
            <w:r w:rsidRPr="003B2883">
              <w:rPr>
                <w:lang w:eastAsia="zh-CN"/>
              </w:rPr>
              <w:t>(</w:t>
            </w:r>
            <w:r>
              <w:rPr>
                <w:rFonts w:hint="eastAsia"/>
                <w:lang w:eastAsia="zh-CN"/>
              </w:rPr>
              <w:t>SliceMbr</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92314F6" w14:textId="77777777" w:rsidR="00CF496F" w:rsidRPr="003B2883" w:rsidRDefault="00CF496F" w:rsidP="0030274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E7E22F" w14:textId="77777777" w:rsidR="00CF496F" w:rsidRPr="003B2883" w:rsidRDefault="00CF496F" w:rsidP="00302749">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7DCDD20" w14:textId="77777777" w:rsidR="00CF496F" w:rsidRDefault="00CF496F" w:rsidP="00302749">
            <w:pPr>
              <w:pStyle w:val="TAL"/>
              <w:rPr>
                <w:rFonts w:cs="Arial"/>
                <w:szCs w:val="18"/>
                <w:lang w:eastAsia="zh-CN"/>
              </w:rPr>
            </w:pPr>
            <w:r>
              <w:rPr>
                <w:rFonts w:cs="Arial"/>
                <w:szCs w:val="18"/>
                <w:lang w:eastAsia="zh-CN"/>
              </w:rPr>
              <w:t xml:space="preserve">Map of SliceMbr,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3F1BC302" w14:textId="77777777" w:rsidR="00CF496F" w:rsidRPr="003E6701" w:rsidRDefault="00CF496F" w:rsidP="00302749">
            <w:pPr>
              <w:pStyle w:val="TAL"/>
              <w:rPr>
                <w:rFonts w:cs="Arial"/>
                <w:szCs w:val="18"/>
                <w:lang w:eastAsia="zh-CN"/>
              </w:rPr>
            </w:pPr>
          </w:p>
          <w:p w14:paraId="2714E7EA" w14:textId="77777777" w:rsidR="00CF496F" w:rsidRPr="003B2883" w:rsidRDefault="00CF496F" w:rsidP="00302749">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811BAB8" w14:textId="77777777" w:rsidR="00CF496F" w:rsidRPr="003B2883" w:rsidRDefault="00CF496F" w:rsidP="00302749">
            <w:pPr>
              <w:pStyle w:val="TAL"/>
              <w:rPr>
                <w:rFonts w:cs="Arial"/>
                <w:szCs w:val="18"/>
                <w:lang w:eastAsia="zh-CN"/>
              </w:rPr>
            </w:pPr>
          </w:p>
          <w:p w14:paraId="0B352653" w14:textId="77777777" w:rsidR="00CF496F" w:rsidRPr="003B2883" w:rsidRDefault="00CF496F" w:rsidP="00302749">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10BECD6" w14:textId="77777777" w:rsidR="00CF496F" w:rsidRPr="003B2883" w:rsidRDefault="00CF496F" w:rsidP="00302749">
            <w:pPr>
              <w:pStyle w:val="TAL"/>
              <w:rPr>
                <w:rFonts w:cs="Arial"/>
                <w:szCs w:val="18"/>
                <w:lang w:eastAsia="zh-CN"/>
              </w:rPr>
            </w:pPr>
          </w:p>
        </w:tc>
      </w:tr>
      <w:tr w:rsidR="00CF496F" w:rsidRPr="003B2883" w14:paraId="232FFF7D"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641DA848" w14:textId="77777777" w:rsidR="00CF496F" w:rsidRPr="003B2883" w:rsidRDefault="00CF496F" w:rsidP="00302749">
            <w:pPr>
              <w:pStyle w:val="TAL"/>
              <w:rPr>
                <w:lang w:eastAsia="zh-CN"/>
              </w:rPr>
            </w:pPr>
            <w:r w:rsidRPr="003B2883">
              <w:rPr>
                <w:lang w:eastAsia="zh-CN"/>
              </w:rPr>
              <w:lastRenderedPageBreak/>
              <w:t>smsfId</w:t>
            </w:r>
          </w:p>
        </w:tc>
        <w:tc>
          <w:tcPr>
            <w:tcW w:w="1418" w:type="dxa"/>
            <w:tcBorders>
              <w:top w:val="single" w:sz="4" w:space="0" w:color="auto"/>
              <w:left w:val="single" w:sz="4" w:space="0" w:color="auto"/>
              <w:bottom w:val="single" w:sz="4" w:space="0" w:color="auto"/>
              <w:right w:val="single" w:sz="4" w:space="0" w:color="auto"/>
            </w:tcBorders>
          </w:tcPr>
          <w:p w14:paraId="60CDAEC4" w14:textId="77777777" w:rsidR="00CF496F" w:rsidRPr="003B2883" w:rsidRDefault="00CF496F" w:rsidP="00302749">
            <w:pPr>
              <w:pStyle w:val="TAL"/>
              <w:rPr>
                <w:lang w:eastAsia="zh-CN"/>
              </w:rPr>
            </w:pPr>
            <w:r w:rsidRPr="003B2883">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DB68286" w14:textId="77777777" w:rsidR="00CF496F" w:rsidRPr="003B2883" w:rsidRDefault="00CF496F" w:rsidP="0030274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A290A" w14:textId="77777777" w:rsidR="00CF496F" w:rsidRPr="003B2883" w:rsidRDefault="00CF496F" w:rsidP="0030274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9C56716" w14:textId="77777777" w:rsidR="00CF496F" w:rsidRPr="003B2883" w:rsidRDefault="00CF496F" w:rsidP="00302749">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4510739C" w14:textId="77777777" w:rsidR="00CF496F" w:rsidRPr="003B2883" w:rsidRDefault="00CF496F" w:rsidP="00302749">
            <w:pPr>
              <w:pStyle w:val="TAL"/>
            </w:pPr>
          </w:p>
        </w:tc>
      </w:tr>
      <w:tr w:rsidR="00CF496F" w:rsidRPr="003B2883" w14:paraId="627CCD6E"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036933C2" w14:textId="77777777" w:rsidR="00CF496F" w:rsidRPr="003B2883" w:rsidRDefault="00CF496F" w:rsidP="00302749">
            <w:pPr>
              <w:pStyle w:val="TAL"/>
              <w:rPr>
                <w:lang w:eastAsia="zh-CN"/>
              </w:rPr>
            </w:pPr>
            <w:r w:rsidRPr="003B2883">
              <w:rPr>
                <w:lang w:eastAsia="zh-CN"/>
              </w:rPr>
              <w:t>seafData</w:t>
            </w:r>
          </w:p>
        </w:tc>
        <w:tc>
          <w:tcPr>
            <w:tcW w:w="1418" w:type="dxa"/>
            <w:tcBorders>
              <w:top w:val="single" w:sz="4" w:space="0" w:color="auto"/>
              <w:left w:val="single" w:sz="4" w:space="0" w:color="auto"/>
              <w:bottom w:val="single" w:sz="4" w:space="0" w:color="auto"/>
              <w:right w:val="single" w:sz="4" w:space="0" w:color="auto"/>
            </w:tcBorders>
          </w:tcPr>
          <w:p w14:paraId="75F348AE" w14:textId="77777777" w:rsidR="00CF496F" w:rsidRPr="003B2883" w:rsidRDefault="00CF496F" w:rsidP="00302749">
            <w:pPr>
              <w:pStyle w:val="TAL"/>
              <w:rPr>
                <w:lang w:eastAsia="zh-CN"/>
              </w:rPr>
            </w:pPr>
            <w:r w:rsidRPr="003B2883">
              <w:rPr>
                <w:lang w:eastAsia="zh-CN"/>
              </w:rPr>
              <w:t>SeafData</w:t>
            </w:r>
          </w:p>
        </w:tc>
        <w:tc>
          <w:tcPr>
            <w:tcW w:w="425" w:type="dxa"/>
            <w:tcBorders>
              <w:top w:val="single" w:sz="4" w:space="0" w:color="auto"/>
              <w:left w:val="single" w:sz="4" w:space="0" w:color="auto"/>
              <w:bottom w:val="single" w:sz="4" w:space="0" w:color="auto"/>
              <w:right w:val="single" w:sz="4" w:space="0" w:color="auto"/>
            </w:tcBorders>
          </w:tcPr>
          <w:p w14:paraId="113825B0" w14:textId="77777777" w:rsidR="00CF496F" w:rsidRPr="003B2883" w:rsidRDefault="00CF496F" w:rsidP="0030274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0A88C3" w14:textId="77777777" w:rsidR="00CF496F" w:rsidRPr="003B2883" w:rsidRDefault="00CF496F" w:rsidP="0030274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92D60AD" w14:textId="77777777" w:rsidR="00CF496F" w:rsidRPr="003B2883" w:rsidRDefault="00CF496F" w:rsidP="0030274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3CE2C3C2" w14:textId="77777777" w:rsidR="00CF496F" w:rsidRPr="003B2883" w:rsidRDefault="00CF496F" w:rsidP="00302749">
            <w:pPr>
              <w:pStyle w:val="TAL"/>
              <w:rPr>
                <w:rFonts w:cs="Arial"/>
                <w:szCs w:val="18"/>
                <w:lang w:eastAsia="zh-CN"/>
              </w:rPr>
            </w:pPr>
          </w:p>
        </w:tc>
      </w:tr>
      <w:tr w:rsidR="00CF496F" w:rsidRPr="003B2883" w14:paraId="253662AC"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68E1DAA3" w14:textId="77777777" w:rsidR="00CF496F" w:rsidRPr="003B2883" w:rsidRDefault="00CF496F" w:rsidP="00302749">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3B8D8BB6" w14:textId="77777777" w:rsidR="00CF496F" w:rsidRPr="003B2883" w:rsidRDefault="00CF496F" w:rsidP="00302749">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40359F8E" w14:textId="77777777" w:rsidR="00CF496F" w:rsidRPr="003B2883" w:rsidRDefault="00CF496F" w:rsidP="0030274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36EDA4" w14:textId="77777777" w:rsidR="00CF496F" w:rsidRPr="003B2883" w:rsidRDefault="00CF496F" w:rsidP="0030274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A478B5D" w14:textId="77777777" w:rsidR="00CF496F" w:rsidRPr="003B2883" w:rsidRDefault="00CF496F" w:rsidP="00302749">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15BA4003" w14:textId="77777777" w:rsidR="00CF496F" w:rsidRPr="003B2883" w:rsidRDefault="00CF496F" w:rsidP="00302749">
            <w:pPr>
              <w:pStyle w:val="TAL"/>
              <w:rPr>
                <w:rFonts w:cs="Arial"/>
                <w:szCs w:val="18"/>
                <w:lang w:eastAsia="zh-CN"/>
              </w:rPr>
            </w:pPr>
          </w:p>
        </w:tc>
      </w:tr>
      <w:tr w:rsidR="00CF496F" w:rsidRPr="003B2883" w14:paraId="735E364C"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32742113" w14:textId="77777777" w:rsidR="00CF496F" w:rsidRPr="003B2883" w:rsidRDefault="00CF496F" w:rsidP="00302749">
            <w:pPr>
              <w:pStyle w:val="TAL"/>
              <w:rPr>
                <w:lang w:eastAsia="zh-CN"/>
              </w:rPr>
            </w:pPr>
            <w:r w:rsidRPr="003B2883">
              <w:rPr>
                <w:lang w:eastAsia="zh-CN"/>
              </w:rPr>
              <w:t>pcfId</w:t>
            </w:r>
          </w:p>
        </w:tc>
        <w:tc>
          <w:tcPr>
            <w:tcW w:w="1418" w:type="dxa"/>
            <w:tcBorders>
              <w:top w:val="single" w:sz="4" w:space="0" w:color="auto"/>
              <w:left w:val="single" w:sz="4" w:space="0" w:color="auto"/>
              <w:bottom w:val="single" w:sz="4" w:space="0" w:color="auto"/>
              <w:right w:val="single" w:sz="4" w:space="0" w:color="auto"/>
            </w:tcBorders>
          </w:tcPr>
          <w:p w14:paraId="2C259F69" w14:textId="77777777" w:rsidR="00CF496F" w:rsidRPr="003B2883" w:rsidRDefault="00CF496F" w:rsidP="00302749">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3A6139E4" w14:textId="77777777" w:rsidR="00CF496F" w:rsidRPr="003B2883" w:rsidRDefault="00CF496F" w:rsidP="0030274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F6A2E4" w14:textId="77777777" w:rsidR="00CF496F" w:rsidRPr="003B2883" w:rsidRDefault="00CF496F" w:rsidP="0030274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6D3CE1C" w14:textId="77777777" w:rsidR="00CF496F" w:rsidRPr="003B2883" w:rsidRDefault="00CF496F" w:rsidP="0030274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5696D45F" w14:textId="77777777" w:rsidR="00CF496F" w:rsidRPr="003B2883" w:rsidRDefault="00CF496F" w:rsidP="00302749">
            <w:pPr>
              <w:pStyle w:val="TAL"/>
              <w:rPr>
                <w:rFonts w:cs="Arial"/>
                <w:szCs w:val="18"/>
                <w:lang w:eastAsia="zh-CN"/>
              </w:rPr>
            </w:pPr>
          </w:p>
        </w:tc>
      </w:tr>
      <w:tr w:rsidR="00CF496F" w:rsidRPr="003B2883" w14:paraId="11437AF2"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0055F022" w14:textId="77777777" w:rsidR="00CF496F" w:rsidRPr="003B2883" w:rsidRDefault="00CF496F" w:rsidP="00302749">
            <w:pPr>
              <w:pStyle w:val="TAL"/>
              <w:rPr>
                <w:lang w:eastAsia="zh-CN"/>
              </w:rPr>
            </w:pPr>
            <w:r>
              <w:rPr>
                <w:lang w:val="en-US" w:eastAsia="zh-CN"/>
              </w:rPr>
              <w:t>pcfSetId</w:t>
            </w:r>
          </w:p>
        </w:tc>
        <w:tc>
          <w:tcPr>
            <w:tcW w:w="1418" w:type="dxa"/>
            <w:tcBorders>
              <w:top w:val="single" w:sz="4" w:space="0" w:color="auto"/>
              <w:left w:val="single" w:sz="4" w:space="0" w:color="auto"/>
              <w:bottom w:val="single" w:sz="4" w:space="0" w:color="auto"/>
              <w:right w:val="single" w:sz="4" w:space="0" w:color="auto"/>
            </w:tcBorders>
          </w:tcPr>
          <w:p w14:paraId="7BE9F8D4" w14:textId="77777777" w:rsidR="00CF496F" w:rsidRPr="003B2883" w:rsidRDefault="00CF496F" w:rsidP="00302749">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59FBCADC" w14:textId="77777777" w:rsidR="00CF496F" w:rsidRPr="003B2883" w:rsidRDefault="00CF496F" w:rsidP="0030274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BA24D17" w14:textId="77777777" w:rsidR="00CF496F" w:rsidRPr="003B2883" w:rsidRDefault="00CF496F" w:rsidP="00302749">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C7425CE" w14:textId="77777777" w:rsidR="00CF496F" w:rsidRPr="003B2883" w:rsidRDefault="00CF496F" w:rsidP="00302749">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5EDAF706" w14:textId="77777777" w:rsidR="00CF496F" w:rsidRDefault="00CF496F" w:rsidP="00302749">
            <w:pPr>
              <w:pStyle w:val="TAL"/>
              <w:rPr>
                <w:rFonts w:cs="Arial"/>
                <w:szCs w:val="18"/>
                <w:lang w:val="en-US" w:eastAsia="zh-CN"/>
              </w:rPr>
            </w:pPr>
          </w:p>
        </w:tc>
      </w:tr>
      <w:tr w:rsidR="00CF496F" w:rsidRPr="003B2883" w14:paraId="1F529B31"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64D0609E" w14:textId="77777777" w:rsidR="00CF496F" w:rsidRPr="003B2883" w:rsidRDefault="00CF496F" w:rsidP="00302749">
            <w:pPr>
              <w:pStyle w:val="TAL"/>
              <w:rPr>
                <w:lang w:eastAsia="zh-CN"/>
              </w:rPr>
            </w:pPr>
            <w:r>
              <w:rPr>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tcPr>
          <w:p w14:paraId="29176AE9" w14:textId="77777777" w:rsidR="00CF496F" w:rsidRPr="003B2883" w:rsidRDefault="00CF496F" w:rsidP="00302749">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026D3A80" w14:textId="77777777" w:rsidR="00CF496F" w:rsidRPr="003B2883" w:rsidRDefault="00CF496F" w:rsidP="0030274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369E969" w14:textId="77777777" w:rsidR="00CF496F" w:rsidRPr="003B2883" w:rsidRDefault="00CF496F" w:rsidP="00302749">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12C41BC" w14:textId="77777777" w:rsidR="00CF496F" w:rsidRPr="003B2883" w:rsidRDefault="00CF496F" w:rsidP="00302749">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19E27296" w14:textId="77777777" w:rsidR="00CF496F" w:rsidRDefault="00CF496F" w:rsidP="00302749">
            <w:pPr>
              <w:pStyle w:val="TAL"/>
              <w:rPr>
                <w:rFonts w:cs="Arial"/>
                <w:szCs w:val="18"/>
                <w:lang w:val="en-US" w:eastAsia="zh-CN"/>
              </w:rPr>
            </w:pPr>
          </w:p>
        </w:tc>
      </w:tr>
      <w:tr w:rsidR="00CF496F" w:rsidRPr="003B2883" w14:paraId="01DF12DC"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3F187CB5" w14:textId="77777777" w:rsidR="00CF496F" w:rsidRPr="003B2883" w:rsidRDefault="00CF496F" w:rsidP="00302749">
            <w:pPr>
              <w:pStyle w:val="TAL"/>
              <w:rPr>
                <w:lang w:eastAsia="zh-CN"/>
              </w:rPr>
            </w:pPr>
            <w:r>
              <w:rPr>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tcPr>
          <w:p w14:paraId="2974FC0B" w14:textId="77777777" w:rsidR="00CF496F" w:rsidRPr="003B2883" w:rsidRDefault="00CF496F" w:rsidP="00302749">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07F5EA59" w14:textId="77777777" w:rsidR="00CF496F" w:rsidRPr="003B2883" w:rsidRDefault="00CF496F" w:rsidP="0030274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02BFC3A" w14:textId="77777777" w:rsidR="00CF496F" w:rsidRPr="003B2883" w:rsidRDefault="00CF496F" w:rsidP="00302749">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277F0C6" w14:textId="77777777" w:rsidR="00CF496F" w:rsidRPr="003B2883" w:rsidRDefault="00CF496F" w:rsidP="00302749">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3E5C9C25" w14:textId="77777777" w:rsidR="00CF496F" w:rsidRDefault="00CF496F" w:rsidP="00302749">
            <w:pPr>
              <w:pStyle w:val="TAL"/>
              <w:rPr>
                <w:rFonts w:cs="Arial"/>
                <w:szCs w:val="18"/>
                <w:lang w:val="en-US" w:eastAsia="zh-CN"/>
              </w:rPr>
            </w:pPr>
          </w:p>
        </w:tc>
      </w:tr>
      <w:tr w:rsidR="00CF496F" w:rsidRPr="003B2883" w14:paraId="1EBD5CFC"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65E3261C" w14:textId="77777777" w:rsidR="00CF496F" w:rsidRPr="003B2883" w:rsidRDefault="00CF496F" w:rsidP="00302749">
            <w:pPr>
              <w:pStyle w:val="TAL"/>
              <w:rPr>
                <w:lang w:eastAsia="zh-CN"/>
              </w:rPr>
            </w:pPr>
            <w:r>
              <w:rPr>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tcPr>
          <w:p w14:paraId="5639F61C" w14:textId="77777777" w:rsidR="00CF496F" w:rsidRPr="003B2883" w:rsidRDefault="00CF496F" w:rsidP="00302749">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08A37D45" w14:textId="77777777" w:rsidR="00CF496F" w:rsidRPr="003B2883" w:rsidRDefault="00CF496F" w:rsidP="0030274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3098587" w14:textId="77777777" w:rsidR="00CF496F" w:rsidRPr="003B2883" w:rsidRDefault="00CF496F" w:rsidP="00302749">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F544E22" w14:textId="77777777" w:rsidR="00CF496F" w:rsidRPr="003B2883" w:rsidRDefault="00CF496F" w:rsidP="00302749">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004629C7" w14:textId="77777777" w:rsidR="00CF496F" w:rsidRDefault="00CF496F" w:rsidP="00302749">
            <w:pPr>
              <w:pStyle w:val="TAL"/>
            </w:pPr>
          </w:p>
        </w:tc>
      </w:tr>
      <w:tr w:rsidR="00CF496F" w:rsidRPr="003B2883" w14:paraId="1C5A9ED4"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61A4F109" w14:textId="77777777" w:rsidR="00CF496F" w:rsidRPr="003B2883" w:rsidRDefault="00CF496F" w:rsidP="00302749">
            <w:pPr>
              <w:pStyle w:val="TAL"/>
              <w:rPr>
                <w:lang w:eastAsia="zh-CN"/>
              </w:rPr>
            </w:pPr>
            <w:r w:rsidRPr="003B2883">
              <w:rPr>
                <w:rFonts w:hint="eastAsia"/>
                <w:lang w:eastAsia="zh-CN"/>
              </w:rPr>
              <w:t>pcf</w:t>
            </w:r>
            <w:r w:rsidRPr="003B2883">
              <w:rPr>
                <w:lang w:eastAsia="zh-CN"/>
              </w:rPr>
              <w:t>AmPolicy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0FBFC50F" w14:textId="77777777" w:rsidR="00CF496F" w:rsidRPr="003B2883" w:rsidRDefault="00CF496F" w:rsidP="00302749">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4AF77B4F" w14:textId="77777777" w:rsidR="00CF496F" w:rsidRPr="003B2883" w:rsidRDefault="00CF496F" w:rsidP="0030274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425BA5" w14:textId="77777777" w:rsidR="00CF496F" w:rsidRPr="003B2883" w:rsidRDefault="00CF496F" w:rsidP="00302749">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3C28987" w14:textId="77777777" w:rsidR="00CF496F" w:rsidRPr="003B2883" w:rsidRDefault="00CF496F" w:rsidP="0030274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0922EFEA" w14:textId="77777777" w:rsidR="00CF496F" w:rsidRPr="003B2883" w:rsidRDefault="00CF496F" w:rsidP="00302749">
            <w:pPr>
              <w:pStyle w:val="TAL"/>
              <w:rPr>
                <w:rFonts w:cs="Arial"/>
                <w:szCs w:val="18"/>
                <w:lang w:eastAsia="zh-CN"/>
              </w:rPr>
            </w:pPr>
          </w:p>
        </w:tc>
      </w:tr>
      <w:tr w:rsidR="0052534E" w:rsidRPr="003B2883" w14:paraId="5AA2C716" w14:textId="77777777" w:rsidTr="00302749">
        <w:trPr>
          <w:jc w:val="center"/>
          <w:ins w:id="97" w:author="Ericsson - Jones Lu CT4#113" w:date="2022-10-25T13:59:00Z"/>
        </w:trPr>
        <w:tc>
          <w:tcPr>
            <w:tcW w:w="1911" w:type="dxa"/>
            <w:tcBorders>
              <w:top w:val="single" w:sz="4" w:space="0" w:color="auto"/>
              <w:left w:val="single" w:sz="4" w:space="0" w:color="auto"/>
              <w:bottom w:val="single" w:sz="4" w:space="0" w:color="auto"/>
              <w:right w:val="single" w:sz="4" w:space="0" w:color="auto"/>
            </w:tcBorders>
          </w:tcPr>
          <w:p w14:paraId="5DEFEF28" w14:textId="676C298A" w:rsidR="0052534E" w:rsidRPr="003B2883" w:rsidRDefault="0052534E" w:rsidP="00302749">
            <w:pPr>
              <w:pStyle w:val="TAL"/>
              <w:rPr>
                <w:ins w:id="98" w:author="Ericsson - Jones Lu CT4#113" w:date="2022-10-25T13:59:00Z"/>
                <w:lang w:eastAsia="zh-CN"/>
              </w:rPr>
            </w:pPr>
            <w:ins w:id="99" w:author="Ericsson - Jones Lu CT4#113" w:date="2022-10-25T14:00:00Z">
              <w:r>
                <w:rPr>
                  <w:lang w:eastAsia="zh-CN"/>
                </w:rPr>
                <w:t>support</w:t>
              </w:r>
            </w:ins>
            <w:ins w:id="100" w:author="Ericsson - Jones Lu CT4#113" w:date="2022-10-25T14:06:00Z">
              <w:r w:rsidR="00BB09E6">
                <w:rPr>
                  <w:lang w:eastAsia="zh-CN"/>
                </w:rPr>
                <w:t>ed</w:t>
              </w:r>
            </w:ins>
            <w:ins w:id="101" w:author="Ericsson - Jones Lu CT4#113" w:date="2022-10-25T13:59:00Z">
              <w:r>
                <w:rPr>
                  <w:lang w:eastAsia="zh-CN"/>
                </w:rPr>
                <w:t>Feature</w:t>
              </w:r>
            </w:ins>
            <w:ins w:id="102" w:author="Ericsson - Jones Lu CT4#113" w:date="2022-10-25T14:00:00Z">
              <w:r>
                <w:rPr>
                  <w:lang w:eastAsia="zh-CN"/>
                </w:rPr>
                <w:t>sAmP</w:t>
              </w:r>
              <w:r w:rsidR="006449A9">
                <w:rPr>
                  <w:lang w:eastAsia="zh-CN"/>
                </w:rPr>
                <w:t>olicy</w:t>
              </w:r>
            </w:ins>
          </w:p>
        </w:tc>
        <w:tc>
          <w:tcPr>
            <w:tcW w:w="1418" w:type="dxa"/>
            <w:tcBorders>
              <w:top w:val="single" w:sz="4" w:space="0" w:color="auto"/>
              <w:left w:val="single" w:sz="4" w:space="0" w:color="auto"/>
              <w:bottom w:val="single" w:sz="4" w:space="0" w:color="auto"/>
              <w:right w:val="single" w:sz="4" w:space="0" w:color="auto"/>
            </w:tcBorders>
          </w:tcPr>
          <w:p w14:paraId="58B6C7EB" w14:textId="5C30C142" w:rsidR="0052534E" w:rsidRPr="003B2883" w:rsidRDefault="005A0D5A" w:rsidP="00302749">
            <w:pPr>
              <w:pStyle w:val="TAL"/>
              <w:rPr>
                <w:ins w:id="103" w:author="Ericsson - Jones Lu CT4#113" w:date="2022-10-25T13:59:00Z"/>
              </w:rPr>
            </w:pPr>
            <w:ins w:id="104" w:author="Ericsson - Jones Lu CT4#113" w:date="2022-10-25T14:00:00Z">
              <w:r>
                <w:t>SupportedFeature</w:t>
              </w:r>
            </w:ins>
            <w:ins w:id="105" w:author="Ericsson - Jones Lu CT4#113" w:date="2022-10-25T14:01:00Z">
              <w:r w:rsidR="00C475D9">
                <w:t>s</w:t>
              </w:r>
            </w:ins>
          </w:p>
        </w:tc>
        <w:tc>
          <w:tcPr>
            <w:tcW w:w="425" w:type="dxa"/>
            <w:tcBorders>
              <w:top w:val="single" w:sz="4" w:space="0" w:color="auto"/>
              <w:left w:val="single" w:sz="4" w:space="0" w:color="auto"/>
              <w:bottom w:val="single" w:sz="4" w:space="0" w:color="auto"/>
              <w:right w:val="single" w:sz="4" w:space="0" w:color="auto"/>
            </w:tcBorders>
          </w:tcPr>
          <w:p w14:paraId="77205BE8" w14:textId="2C1D1004" w:rsidR="0052534E" w:rsidRPr="003B2883" w:rsidRDefault="005A0D5A" w:rsidP="00302749">
            <w:pPr>
              <w:pStyle w:val="TAC"/>
              <w:rPr>
                <w:ins w:id="106" w:author="Ericsson - Jones Lu CT4#113" w:date="2022-10-25T13:59:00Z"/>
                <w:lang w:eastAsia="zh-CN"/>
              </w:rPr>
            </w:pPr>
            <w:ins w:id="107" w:author="Ericsson - Jones Lu CT4#113" w:date="2022-10-25T14:0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F72D5CF" w14:textId="60D71028" w:rsidR="0052534E" w:rsidRPr="003B2883" w:rsidRDefault="005A0D5A" w:rsidP="00302749">
            <w:pPr>
              <w:pStyle w:val="TAL"/>
              <w:rPr>
                <w:ins w:id="108" w:author="Ericsson - Jones Lu CT4#113" w:date="2022-10-25T13:59:00Z"/>
                <w:lang w:eastAsia="zh-CN"/>
              </w:rPr>
            </w:pPr>
            <w:ins w:id="109" w:author="Ericsson - Jones Lu CT4#113" w:date="2022-10-25T14:00:00Z">
              <w:r>
                <w:rPr>
                  <w:lang w:eastAsia="zh-CN"/>
                </w:rPr>
                <w:t>0..1</w:t>
              </w:r>
            </w:ins>
          </w:p>
        </w:tc>
        <w:tc>
          <w:tcPr>
            <w:tcW w:w="3792" w:type="dxa"/>
            <w:tcBorders>
              <w:top w:val="single" w:sz="4" w:space="0" w:color="auto"/>
              <w:left w:val="single" w:sz="4" w:space="0" w:color="auto"/>
              <w:bottom w:val="single" w:sz="4" w:space="0" w:color="auto"/>
              <w:right w:val="single" w:sz="4" w:space="0" w:color="auto"/>
            </w:tcBorders>
          </w:tcPr>
          <w:p w14:paraId="49E1E347" w14:textId="15661DDE" w:rsidR="0052534E" w:rsidRDefault="00D85FD2" w:rsidP="00302749">
            <w:pPr>
              <w:pStyle w:val="TAL"/>
              <w:rPr>
                <w:ins w:id="110" w:author="Ericsson - Jones Lu CT4#113" w:date="2022-10-25T14:01:00Z"/>
                <w:lang w:eastAsia="zh-CN"/>
              </w:rPr>
            </w:pPr>
            <w:ins w:id="111" w:author="Ericsson - Jones Lu CT4#113" w:date="2022-10-25T14:01:00Z">
              <w:r>
                <w:rPr>
                  <w:rFonts w:cs="Arial"/>
                  <w:szCs w:val="18"/>
                  <w:lang w:eastAsia="zh-CN"/>
                </w:rPr>
                <w:t xml:space="preserve">This IE shall be present when </w:t>
              </w:r>
              <w:r w:rsidRPr="003B2883">
                <w:rPr>
                  <w:rFonts w:hint="eastAsia"/>
                  <w:lang w:eastAsia="zh-CN"/>
                </w:rPr>
                <w:t>pcf</w:t>
              </w:r>
              <w:r w:rsidRPr="003B2883">
                <w:rPr>
                  <w:lang w:eastAsia="zh-CN"/>
                </w:rPr>
                <w:t>AmPolicy</w:t>
              </w:r>
              <w:r w:rsidRPr="003B2883">
                <w:rPr>
                  <w:rFonts w:hint="eastAsia"/>
                  <w:lang w:eastAsia="zh-CN"/>
                </w:rPr>
                <w:t>Uri</w:t>
              </w:r>
              <w:r>
                <w:rPr>
                  <w:lang w:eastAsia="zh-CN"/>
                </w:rPr>
                <w:t xml:space="preserve"> IE is present</w:t>
              </w:r>
            </w:ins>
            <w:ins w:id="112" w:author="Ericsson - Jones Lu CT4#113" w:date="2022-10-25T14:08:00Z">
              <w:r w:rsidR="008A6608">
                <w:rPr>
                  <w:lang w:eastAsia="zh-CN"/>
                </w:rPr>
                <w:t xml:space="preserve">, when both AMFs support </w:t>
              </w:r>
              <w:r w:rsidR="008A6608">
                <w:rPr>
                  <w:rFonts w:cs="Arial"/>
                  <w:szCs w:val="18"/>
                  <w:lang w:eastAsia="zh-CN"/>
                </w:rPr>
                <w:t>NFPA feature</w:t>
              </w:r>
            </w:ins>
            <w:ins w:id="113" w:author="Ericsson - Jones Lu CT4#113" w:date="2022-10-25T14:01:00Z">
              <w:r>
                <w:rPr>
                  <w:lang w:eastAsia="zh-CN"/>
                </w:rPr>
                <w:t>.</w:t>
              </w:r>
            </w:ins>
          </w:p>
          <w:p w14:paraId="16699748" w14:textId="77777777" w:rsidR="00D85FD2" w:rsidRDefault="00D85FD2" w:rsidP="00302749">
            <w:pPr>
              <w:pStyle w:val="TAL"/>
              <w:rPr>
                <w:ins w:id="114" w:author="Ericsson - Jones Lu CT4#113" w:date="2022-10-25T14:01:00Z"/>
                <w:lang w:eastAsia="zh-CN"/>
              </w:rPr>
            </w:pPr>
          </w:p>
          <w:p w14:paraId="601AE42C" w14:textId="09A0C830" w:rsidR="00D85FD2" w:rsidRDefault="00D85FD2" w:rsidP="00302749">
            <w:pPr>
              <w:pStyle w:val="TAL"/>
              <w:rPr>
                <w:ins w:id="115" w:author="Ericsson - Jones Lu CT4#113" w:date="2022-10-25T14:02:00Z"/>
                <w:lang w:eastAsia="zh-CN"/>
              </w:rPr>
            </w:pPr>
            <w:ins w:id="116" w:author="Ericsson - Jones Lu CT4#113" w:date="2022-10-25T14:01:00Z">
              <w:r>
                <w:rPr>
                  <w:lang w:eastAsia="zh-CN"/>
                </w:rPr>
                <w:t xml:space="preserve">When present, this IE shall indicate the negotiated </w:t>
              </w:r>
            </w:ins>
            <w:ins w:id="117" w:author="Ericsson - Jones Lu CT4#113" w:date="2022-10-25T14:06:00Z">
              <w:r w:rsidR="00534296" w:rsidRPr="00534296">
                <w:rPr>
                  <w:lang w:eastAsia="zh-CN"/>
                </w:rPr>
                <w:t>Npcf_AMPolicyControl</w:t>
              </w:r>
              <w:r w:rsidR="00534296">
                <w:rPr>
                  <w:lang w:eastAsia="zh-CN"/>
                </w:rPr>
                <w:t xml:space="preserve"> service </w:t>
              </w:r>
            </w:ins>
            <w:ins w:id="118" w:author="Ericsson - Jones Lu CT4#113" w:date="2022-10-25T14:01:00Z">
              <w:r>
                <w:rPr>
                  <w:lang w:eastAsia="zh-CN"/>
                </w:rPr>
                <w:t>features of the AM Poli</w:t>
              </w:r>
            </w:ins>
            <w:ins w:id="119" w:author="Ericsson - Jones Lu CT4#113" w:date="2022-10-25T14:02:00Z">
              <w:r>
                <w:rPr>
                  <w:lang w:eastAsia="zh-CN"/>
                </w:rPr>
                <w:t>c</w:t>
              </w:r>
            </w:ins>
            <w:ins w:id="120" w:author="Ericsson - Jones Lu CT4#113" w:date="2022-10-25T14:01:00Z">
              <w:r>
                <w:rPr>
                  <w:lang w:eastAsia="zh-CN"/>
                </w:rPr>
                <w:t>y Assoc</w:t>
              </w:r>
            </w:ins>
            <w:ins w:id="121" w:author="Ericsson - Jones Lu CT4#113" w:date="2022-10-25T14:02:00Z">
              <w:r>
                <w:rPr>
                  <w:lang w:eastAsia="zh-CN"/>
                </w:rPr>
                <w:t>ia</w:t>
              </w:r>
            </w:ins>
            <w:ins w:id="122" w:author="Ericsson - Jones Lu CT4#113" w:date="2022-10-25T14:01:00Z">
              <w:r>
                <w:rPr>
                  <w:lang w:eastAsia="zh-CN"/>
                </w:rPr>
                <w:t xml:space="preserve">tion </w:t>
              </w:r>
            </w:ins>
            <w:ins w:id="123" w:author="Ericsson - Jones Lu CT4#113" w:date="2022-10-25T14:02:00Z">
              <w:r>
                <w:rPr>
                  <w:lang w:eastAsia="zh-CN"/>
                </w:rPr>
                <w:t>by the source AMF and the PCF.</w:t>
              </w:r>
            </w:ins>
          </w:p>
          <w:p w14:paraId="638129DC" w14:textId="13275AF8" w:rsidR="00C66528" w:rsidRPr="003B2883" w:rsidRDefault="00D67512" w:rsidP="00302749">
            <w:pPr>
              <w:pStyle w:val="TAL"/>
              <w:rPr>
                <w:ins w:id="124" w:author="Ericsson - Jones Lu CT4#113" w:date="2022-10-25T13:59:00Z"/>
                <w:rFonts w:cs="Arial"/>
                <w:szCs w:val="18"/>
                <w:lang w:eastAsia="zh-CN"/>
              </w:rPr>
            </w:pPr>
            <w:ins w:id="125" w:author="Ericsson - Jones Lu CT4#113" w:date="2022-10-25T14:02:00Z">
              <w:r>
                <w:rPr>
                  <w:rFonts w:cs="Arial"/>
                  <w:szCs w:val="18"/>
                  <w:lang w:eastAsia="zh-CN"/>
                </w:rPr>
                <w:t>(NOTE x)</w:t>
              </w:r>
            </w:ins>
          </w:p>
        </w:tc>
        <w:tc>
          <w:tcPr>
            <w:tcW w:w="1311" w:type="dxa"/>
            <w:tcBorders>
              <w:top w:val="single" w:sz="4" w:space="0" w:color="auto"/>
              <w:left w:val="single" w:sz="4" w:space="0" w:color="auto"/>
              <w:bottom w:val="single" w:sz="4" w:space="0" w:color="auto"/>
              <w:right w:val="single" w:sz="4" w:space="0" w:color="auto"/>
            </w:tcBorders>
          </w:tcPr>
          <w:p w14:paraId="6D2FB795" w14:textId="5797E118" w:rsidR="0052534E" w:rsidRPr="003B2883" w:rsidRDefault="00CF430A" w:rsidP="00302749">
            <w:pPr>
              <w:pStyle w:val="TAL"/>
              <w:rPr>
                <w:ins w:id="126" w:author="Ericsson - Jones Lu CT4#113" w:date="2022-10-25T13:59:00Z"/>
                <w:rFonts w:cs="Arial"/>
                <w:szCs w:val="18"/>
                <w:lang w:eastAsia="zh-CN"/>
              </w:rPr>
            </w:pPr>
            <w:ins w:id="127" w:author="Ericsson - Jones Lu CT4#113" w:date="2022-10-25T14:03:00Z">
              <w:r>
                <w:rPr>
                  <w:rFonts w:cs="Arial"/>
                  <w:szCs w:val="18"/>
                  <w:lang w:eastAsia="zh-CN"/>
                </w:rPr>
                <w:t>NFPA</w:t>
              </w:r>
            </w:ins>
          </w:p>
        </w:tc>
      </w:tr>
      <w:tr w:rsidR="00CF496F" w:rsidRPr="003B2883" w14:paraId="45C432E3"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5B8BF50B" w14:textId="77777777" w:rsidR="00CF496F" w:rsidRPr="003B2883" w:rsidRDefault="00CF496F" w:rsidP="00302749">
            <w:pPr>
              <w:pStyle w:val="TAL"/>
              <w:rPr>
                <w:lang w:eastAsia="zh-CN"/>
              </w:rPr>
            </w:pP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23449285" w14:textId="77777777" w:rsidR="00CF496F" w:rsidRPr="003B2883" w:rsidRDefault="00CF496F" w:rsidP="00302749">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18B5C4E5" w14:textId="77777777" w:rsidR="00CF496F" w:rsidRPr="003B2883" w:rsidRDefault="00CF496F" w:rsidP="0030274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4F5119" w14:textId="77777777" w:rsidR="00CF496F" w:rsidRPr="003B2883" w:rsidRDefault="00CF496F" w:rsidP="00302749">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DE6DFA2" w14:textId="77777777" w:rsidR="00CF496F" w:rsidRPr="003B2883" w:rsidRDefault="00CF496F" w:rsidP="0030274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2D1E227E" w14:textId="77777777" w:rsidR="00CF496F" w:rsidRPr="003B2883" w:rsidRDefault="00CF496F" w:rsidP="00302749">
            <w:pPr>
              <w:pStyle w:val="TAL"/>
              <w:rPr>
                <w:rFonts w:cs="Arial"/>
                <w:szCs w:val="18"/>
                <w:lang w:eastAsia="zh-CN"/>
              </w:rPr>
            </w:pPr>
          </w:p>
          <w:p w14:paraId="781E110A" w14:textId="77777777" w:rsidR="00CF496F" w:rsidRPr="003B2883" w:rsidRDefault="00CF496F" w:rsidP="00302749">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3480A199" w14:textId="77777777" w:rsidR="00CF496F" w:rsidRPr="003B2883" w:rsidRDefault="00CF496F" w:rsidP="00302749">
            <w:pPr>
              <w:pStyle w:val="TAL"/>
              <w:rPr>
                <w:rFonts w:cs="Arial"/>
                <w:szCs w:val="18"/>
                <w:lang w:eastAsia="zh-CN"/>
              </w:rPr>
            </w:pPr>
          </w:p>
        </w:tc>
      </w:tr>
      <w:tr w:rsidR="00CF496F" w:rsidRPr="003B2883" w14:paraId="78197826"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12E1132C" w14:textId="77777777" w:rsidR="00CF496F" w:rsidRPr="003B2883" w:rsidRDefault="00CF496F" w:rsidP="00302749">
            <w:pPr>
              <w:pStyle w:val="TAL"/>
              <w:rPr>
                <w:lang w:eastAsia="zh-CN"/>
              </w:rPr>
            </w:pPr>
            <w:r w:rsidRPr="003B2883">
              <w:rPr>
                <w:rFonts w:hint="eastAsia"/>
                <w:lang w:eastAsia="zh-CN"/>
              </w:rPr>
              <w:lastRenderedPageBreak/>
              <w:t>pcf</w:t>
            </w:r>
            <w:r w:rsidRPr="003B2883">
              <w:rPr>
                <w:lang w:eastAsia="zh-CN"/>
              </w:rPr>
              <w:t>UePolicy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5FA93741" w14:textId="77777777" w:rsidR="00CF496F" w:rsidRPr="003B2883" w:rsidRDefault="00CF496F" w:rsidP="00302749">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79B9A242" w14:textId="77777777" w:rsidR="00CF496F" w:rsidRPr="003B2883" w:rsidRDefault="00CF496F" w:rsidP="0030274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92C286" w14:textId="77777777" w:rsidR="00CF496F" w:rsidRPr="003B2883" w:rsidRDefault="00CF496F" w:rsidP="00302749">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63D74F5" w14:textId="77777777" w:rsidR="00CF496F" w:rsidRPr="003B2883" w:rsidRDefault="00CF496F" w:rsidP="0030274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0EBCB286" w14:textId="77777777" w:rsidR="00CF496F" w:rsidRPr="003B2883" w:rsidRDefault="00CF496F" w:rsidP="00302749">
            <w:pPr>
              <w:pStyle w:val="TAL"/>
              <w:rPr>
                <w:rFonts w:cs="Arial"/>
                <w:szCs w:val="18"/>
                <w:lang w:eastAsia="zh-CN"/>
              </w:rPr>
            </w:pPr>
          </w:p>
        </w:tc>
      </w:tr>
      <w:tr w:rsidR="00FB2100" w:rsidRPr="003B2883" w14:paraId="03F55BFD" w14:textId="77777777" w:rsidTr="00302749">
        <w:trPr>
          <w:jc w:val="center"/>
          <w:ins w:id="128" w:author="Ericsson - Jones Lu CT4#113" w:date="2022-10-25T14:03:00Z"/>
        </w:trPr>
        <w:tc>
          <w:tcPr>
            <w:tcW w:w="1911" w:type="dxa"/>
            <w:tcBorders>
              <w:top w:val="single" w:sz="4" w:space="0" w:color="auto"/>
              <w:left w:val="single" w:sz="4" w:space="0" w:color="auto"/>
              <w:bottom w:val="single" w:sz="4" w:space="0" w:color="auto"/>
              <w:right w:val="single" w:sz="4" w:space="0" w:color="auto"/>
            </w:tcBorders>
          </w:tcPr>
          <w:p w14:paraId="387C3C7D" w14:textId="4DED7732" w:rsidR="00FB2100" w:rsidRPr="003B2883" w:rsidRDefault="00FB2100" w:rsidP="00FB2100">
            <w:pPr>
              <w:pStyle w:val="TAL"/>
              <w:rPr>
                <w:ins w:id="129" w:author="Ericsson - Jones Lu CT4#113" w:date="2022-10-25T14:03:00Z"/>
                <w:lang w:eastAsia="zh-CN"/>
              </w:rPr>
            </w:pPr>
            <w:ins w:id="130" w:author="Ericsson - Jones Lu CT4#113" w:date="2022-10-25T14:03:00Z">
              <w:r>
                <w:rPr>
                  <w:lang w:eastAsia="zh-CN"/>
                </w:rPr>
                <w:t>support</w:t>
              </w:r>
            </w:ins>
            <w:ins w:id="131" w:author="Ericsson - Jones Lu CT4#113" w:date="2022-10-25T14:06:00Z">
              <w:r w:rsidR="00C121C8">
                <w:rPr>
                  <w:lang w:eastAsia="zh-CN"/>
                </w:rPr>
                <w:t>ed</w:t>
              </w:r>
            </w:ins>
            <w:ins w:id="132" w:author="Ericsson - Jones Lu CT4#113" w:date="2022-10-25T14:03:00Z">
              <w:r>
                <w:rPr>
                  <w:lang w:eastAsia="zh-CN"/>
                </w:rPr>
                <w:t>FeaturesUePolicy</w:t>
              </w:r>
            </w:ins>
          </w:p>
        </w:tc>
        <w:tc>
          <w:tcPr>
            <w:tcW w:w="1418" w:type="dxa"/>
            <w:tcBorders>
              <w:top w:val="single" w:sz="4" w:space="0" w:color="auto"/>
              <w:left w:val="single" w:sz="4" w:space="0" w:color="auto"/>
              <w:bottom w:val="single" w:sz="4" w:space="0" w:color="auto"/>
              <w:right w:val="single" w:sz="4" w:space="0" w:color="auto"/>
            </w:tcBorders>
          </w:tcPr>
          <w:p w14:paraId="112953C4" w14:textId="64F8AA7E" w:rsidR="00FB2100" w:rsidRPr="003B2883" w:rsidRDefault="00FB2100" w:rsidP="00FB2100">
            <w:pPr>
              <w:pStyle w:val="TAL"/>
              <w:rPr>
                <w:ins w:id="133" w:author="Ericsson - Jones Lu CT4#113" w:date="2022-10-25T14:03:00Z"/>
              </w:rPr>
            </w:pPr>
            <w:ins w:id="134" w:author="Ericsson - Jones Lu CT4#113" w:date="2022-10-25T14:03: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797F3D33" w14:textId="32B18542" w:rsidR="00FB2100" w:rsidRPr="003B2883" w:rsidRDefault="00FB2100" w:rsidP="00FB2100">
            <w:pPr>
              <w:pStyle w:val="TAC"/>
              <w:rPr>
                <w:ins w:id="135" w:author="Ericsson - Jones Lu CT4#113" w:date="2022-10-25T14:03:00Z"/>
                <w:lang w:eastAsia="zh-CN"/>
              </w:rPr>
            </w:pPr>
            <w:ins w:id="136" w:author="Ericsson - Jones Lu CT4#113" w:date="2022-10-25T14:0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15BB3CF" w14:textId="5F51F484" w:rsidR="00FB2100" w:rsidRPr="003B2883" w:rsidRDefault="00FB2100" w:rsidP="00FB2100">
            <w:pPr>
              <w:pStyle w:val="TAL"/>
              <w:rPr>
                <w:ins w:id="137" w:author="Ericsson - Jones Lu CT4#113" w:date="2022-10-25T14:03:00Z"/>
                <w:lang w:eastAsia="zh-CN"/>
              </w:rPr>
            </w:pPr>
            <w:ins w:id="138" w:author="Ericsson - Jones Lu CT4#113" w:date="2022-10-25T14:03:00Z">
              <w:r>
                <w:rPr>
                  <w:lang w:eastAsia="zh-CN"/>
                </w:rPr>
                <w:t>0..1</w:t>
              </w:r>
            </w:ins>
          </w:p>
        </w:tc>
        <w:tc>
          <w:tcPr>
            <w:tcW w:w="3792" w:type="dxa"/>
            <w:tcBorders>
              <w:top w:val="single" w:sz="4" w:space="0" w:color="auto"/>
              <w:left w:val="single" w:sz="4" w:space="0" w:color="auto"/>
              <w:bottom w:val="single" w:sz="4" w:space="0" w:color="auto"/>
              <w:right w:val="single" w:sz="4" w:space="0" w:color="auto"/>
            </w:tcBorders>
          </w:tcPr>
          <w:p w14:paraId="661E46FD" w14:textId="0D8F48A5" w:rsidR="00FB2100" w:rsidRDefault="00FB2100" w:rsidP="00FB2100">
            <w:pPr>
              <w:pStyle w:val="TAL"/>
              <w:rPr>
                <w:ins w:id="139" w:author="Ericsson - Jones Lu CT4#113" w:date="2022-10-25T14:03:00Z"/>
                <w:lang w:eastAsia="zh-CN"/>
              </w:rPr>
            </w:pPr>
            <w:ins w:id="140" w:author="Ericsson - Jones Lu CT4#113" w:date="2022-10-25T14:03:00Z">
              <w:r>
                <w:rPr>
                  <w:rFonts w:cs="Arial"/>
                  <w:szCs w:val="18"/>
                  <w:lang w:eastAsia="zh-CN"/>
                </w:rPr>
                <w:t xml:space="preserve">This IE shall be present when </w:t>
              </w:r>
              <w:r w:rsidRPr="003B2883">
                <w:rPr>
                  <w:rFonts w:hint="eastAsia"/>
                  <w:lang w:eastAsia="zh-CN"/>
                </w:rPr>
                <w:t>pcf</w:t>
              </w:r>
            </w:ins>
            <w:ins w:id="141" w:author="Ericsson - Jones Lu CT4#113" w:date="2022-10-25T14:04:00Z">
              <w:r w:rsidR="009B348B">
                <w:rPr>
                  <w:lang w:eastAsia="zh-CN"/>
                </w:rPr>
                <w:t>Ue</w:t>
              </w:r>
            </w:ins>
            <w:ins w:id="142" w:author="Ericsson - Jones Lu CT4#113" w:date="2022-10-25T14:03:00Z">
              <w:r w:rsidRPr="003B2883">
                <w:rPr>
                  <w:lang w:eastAsia="zh-CN"/>
                </w:rPr>
                <w:t>Policy</w:t>
              </w:r>
              <w:r w:rsidRPr="003B2883">
                <w:rPr>
                  <w:rFonts w:hint="eastAsia"/>
                  <w:lang w:eastAsia="zh-CN"/>
                </w:rPr>
                <w:t>Uri</w:t>
              </w:r>
              <w:r>
                <w:rPr>
                  <w:lang w:eastAsia="zh-CN"/>
                </w:rPr>
                <w:t xml:space="preserve"> IE is present</w:t>
              </w:r>
            </w:ins>
            <w:ins w:id="143" w:author="Ericsson - Jones Lu CT4#113" w:date="2022-10-25T14:08:00Z">
              <w:r w:rsidR="004651D2">
                <w:rPr>
                  <w:lang w:eastAsia="zh-CN"/>
                </w:rPr>
                <w:t xml:space="preserve">, </w:t>
              </w:r>
              <w:r w:rsidR="00B227A6">
                <w:rPr>
                  <w:lang w:eastAsia="zh-CN"/>
                </w:rPr>
                <w:t xml:space="preserve">when </w:t>
              </w:r>
              <w:r w:rsidR="004651D2">
                <w:rPr>
                  <w:lang w:eastAsia="zh-CN"/>
                </w:rPr>
                <w:t xml:space="preserve">both AMFs support </w:t>
              </w:r>
              <w:r w:rsidR="004651D2">
                <w:rPr>
                  <w:rFonts w:cs="Arial"/>
                  <w:szCs w:val="18"/>
                  <w:lang w:eastAsia="zh-CN"/>
                </w:rPr>
                <w:t>NFPA feature</w:t>
              </w:r>
            </w:ins>
            <w:ins w:id="144" w:author="Ericsson - Jones Lu CT4#113" w:date="2022-10-25T14:03:00Z">
              <w:r>
                <w:rPr>
                  <w:lang w:eastAsia="zh-CN"/>
                </w:rPr>
                <w:t>.</w:t>
              </w:r>
            </w:ins>
          </w:p>
          <w:p w14:paraId="32964C5A" w14:textId="77777777" w:rsidR="00FB2100" w:rsidRDefault="00FB2100" w:rsidP="00FB2100">
            <w:pPr>
              <w:pStyle w:val="TAL"/>
              <w:rPr>
                <w:ins w:id="145" w:author="Ericsson - Jones Lu CT4#113" w:date="2022-10-25T14:03:00Z"/>
                <w:lang w:eastAsia="zh-CN"/>
              </w:rPr>
            </w:pPr>
          </w:p>
          <w:p w14:paraId="4AFBD683" w14:textId="4BA10F6E" w:rsidR="00FB2100" w:rsidRDefault="00FB2100" w:rsidP="00FB2100">
            <w:pPr>
              <w:pStyle w:val="TAL"/>
              <w:rPr>
                <w:ins w:id="146" w:author="Ericsson - Jones Lu CT4#113" w:date="2022-10-25T14:03:00Z"/>
                <w:lang w:eastAsia="zh-CN"/>
              </w:rPr>
            </w:pPr>
            <w:ins w:id="147" w:author="Ericsson - Jones Lu CT4#113" w:date="2022-10-25T14:03:00Z">
              <w:r>
                <w:rPr>
                  <w:lang w:eastAsia="zh-CN"/>
                </w:rPr>
                <w:t xml:space="preserve">When present, this IE shall indicate the negotiated </w:t>
              </w:r>
            </w:ins>
            <w:ins w:id="148" w:author="Ericsson - Jones Lu CT4#113" w:date="2022-10-25T14:06:00Z">
              <w:r w:rsidR="00382F85" w:rsidRPr="00382F85">
                <w:rPr>
                  <w:lang w:eastAsia="zh-CN"/>
                </w:rPr>
                <w:t>Npcf_</w:t>
              </w:r>
              <w:r w:rsidR="00077F01">
                <w:rPr>
                  <w:lang w:eastAsia="zh-CN"/>
                </w:rPr>
                <w:t>UE</w:t>
              </w:r>
              <w:r w:rsidR="00382F85" w:rsidRPr="00382F85">
                <w:rPr>
                  <w:lang w:eastAsia="zh-CN"/>
                </w:rPr>
                <w:t>PolicyControl</w:t>
              </w:r>
              <w:r w:rsidR="00382F85">
                <w:rPr>
                  <w:lang w:eastAsia="zh-CN"/>
                </w:rPr>
                <w:t xml:space="preserve"> </w:t>
              </w:r>
              <w:r w:rsidR="0037281D">
                <w:rPr>
                  <w:lang w:eastAsia="zh-CN"/>
                </w:rPr>
                <w:t>s</w:t>
              </w:r>
            </w:ins>
            <w:ins w:id="149" w:author="Ericsson - Jones Lu CT4#113" w:date="2022-10-25T14:04:00Z">
              <w:r w:rsidR="00414269">
                <w:rPr>
                  <w:lang w:eastAsia="zh-CN"/>
                </w:rPr>
                <w:t xml:space="preserve">ervice </w:t>
              </w:r>
            </w:ins>
            <w:ins w:id="150" w:author="Ericsson - Jones Lu CT4#113" w:date="2022-10-25T14:03:00Z">
              <w:r>
                <w:rPr>
                  <w:lang w:eastAsia="zh-CN"/>
                </w:rPr>
                <w:t xml:space="preserve">features of the </w:t>
              </w:r>
            </w:ins>
            <w:ins w:id="151" w:author="Ericsson - Jones Lu CT4#113" w:date="2022-10-25T14:04:00Z">
              <w:r w:rsidR="00C24E29">
                <w:rPr>
                  <w:lang w:eastAsia="zh-CN"/>
                </w:rPr>
                <w:t xml:space="preserve">UE </w:t>
              </w:r>
            </w:ins>
            <w:ins w:id="152" w:author="Ericsson - Jones Lu CT4#113" w:date="2022-10-25T14:03:00Z">
              <w:r>
                <w:rPr>
                  <w:lang w:eastAsia="zh-CN"/>
                </w:rPr>
                <w:t>Policy Association by the source AMF and the PCF.</w:t>
              </w:r>
            </w:ins>
          </w:p>
          <w:p w14:paraId="560DBD6D" w14:textId="3A6133CF" w:rsidR="00FB2100" w:rsidRPr="003B2883" w:rsidRDefault="00FB2100" w:rsidP="00FB2100">
            <w:pPr>
              <w:pStyle w:val="TAL"/>
              <w:rPr>
                <w:ins w:id="153" w:author="Ericsson - Jones Lu CT4#113" w:date="2022-10-25T14:03:00Z"/>
                <w:rFonts w:cs="Arial"/>
                <w:szCs w:val="18"/>
                <w:lang w:eastAsia="zh-CN"/>
              </w:rPr>
            </w:pPr>
            <w:ins w:id="154" w:author="Ericsson - Jones Lu CT4#113" w:date="2022-10-25T14:03:00Z">
              <w:r>
                <w:rPr>
                  <w:rFonts w:cs="Arial"/>
                  <w:szCs w:val="18"/>
                  <w:lang w:eastAsia="zh-CN"/>
                </w:rPr>
                <w:t>(NOTE x)</w:t>
              </w:r>
            </w:ins>
          </w:p>
        </w:tc>
        <w:tc>
          <w:tcPr>
            <w:tcW w:w="1311" w:type="dxa"/>
            <w:tcBorders>
              <w:top w:val="single" w:sz="4" w:space="0" w:color="auto"/>
              <w:left w:val="single" w:sz="4" w:space="0" w:color="auto"/>
              <w:bottom w:val="single" w:sz="4" w:space="0" w:color="auto"/>
              <w:right w:val="single" w:sz="4" w:space="0" w:color="auto"/>
            </w:tcBorders>
          </w:tcPr>
          <w:p w14:paraId="6828E566" w14:textId="3E0D6C55" w:rsidR="00FB2100" w:rsidRPr="003B2883" w:rsidRDefault="00FB2100" w:rsidP="00FB2100">
            <w:pPr>
              <w:pStyle w:val="TAL"/>
              <w:rPr>
                <w:ins w:id="155" w:author="Ericsson - Jones Lu CT4#113" w:date="2022-10-25T14:03:00Z"/>
                <w:rFonts w:cs="Arial"/>
                <w:szCs w:val="18"/>
                <w:lang w:eastAsia="zh-CN"/>
              </w:rPr>
            </w:pPr>
            <w:ins w:id="156" w:author="Ericsson - Jones Lu CT4#113" w:date="2022-10-25T14:03:00Z">
              <w:r>
                <w:rPr>
                  <w:rFonts w:cs="Arial"/>
                  <w:szCs w:val="18"/>
                  <w:lang w:eastAsia="zh-CN"/>
                </w:rPr>
                <w:t>NFPA</w:t>
              </w:r>
            </w:ins>
          </w:p>
        </w:tc>
      </w:tr>
      <w:tr w:rsidR="00FB2100" w:rsidRPr="003B2883" w14:paraId="26DA1217"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04232FDC" w14:textId="77777777" w:rsidR="00FB2100" w:rsidRPr="003B2883" w:rsidRDefault="00FB2100" w:rsidP="00FB2100">
            <w:pPr>
              <w:pStyle w:val="TAL"/>
              <w:rPr>
                <w:lang w:eastAsia="zh-CN"/>
              </w:rPr>
            </w:pP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54EFCDAF" w14:textId="77777777" w:rsidR="00FB2100" w:rsidRPr="003B2883" w:rsidRDefault="00FB2100" w:rsidP="00FB2100">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0EB28659" w14:textId="77777777" w:rsidR="00FB2100" w:rsidRPr="003B2883" w:rsidRDefault="00FB2100" w:rsidP="00FB210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D8BAA7" w14:textId="77777777" w:rsidR="00FB2100" w:rsidRPr="003B2883" w:rsidRDefault="00FB2100" w:rsidP="00FB2100">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27D8CF5" w14:textId="77777777" w:rsidR="00FB2100" w:rsidRPr="003B2883" w:rsidRDefault="00FB2100" w:rsidP="00FB210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4595693F" w14:textId="77777777" w:rsidR="00FB2100" w:rsidRPr="003B2883" w:rsidRDefault="00FB2100" w:rsidP="00FB2100">
            <w:pPr>
              <w:pStyle w:val="TAL"/>
              <w:rPr>
                <w:rFonts w:cs="Arial"/>
                <w:szCs w:val="18"/>
                <w:lang w:eastAsia="zh-CN"/>
              </w:rPr>
            </w:pPr>
          </w:p>
          <w:p w14:paraId="0FF3725A" w14:textId="77777777" w:rsidR="00FB2100" w:rsidRPr="003B2883" w:rsidRDefault="00FB2100" w:rsidP="00FB2100">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9769FB8" w14:textId="77777777" w:rsidR="00FB2100" w:rsidRPr="003B2883" w:rsidRDefault="00FB2100" w:rsidP="00FB2100">
            <w:pPr>
              <w:pStyle w:val="TAL"/>
              <w:rPr>
                <w:rFonts w:cs="Arial"/>
                <w:szCs w:val="18"/>
                <w:lang w:eastAsia="zh-CN"/>
              </w:rPr>
            </w:pPr>
          </w:p>
        </w:tc>
      </w:tr>
      <w:tr w:rsidR="00FB2100" w:rsidRPr="003B2883" w14:paraId="6BDD4722"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16F4B155" w14:textId="77777777" w:rsidR="00FB2100" w:rsidRPr="003B2883" w:rsidRDefault="00FB2100" w:rsidP="00FB2100">
            <w:pPr>
              <w:pStyle w:val="TAL"/>
              <w:rPr>
                <w:lang w:eastAsia="zh-CN"/>
              </w:rPr>
            </w:pPr>
            <w:r w:rsidRPr="003B2883">
              <w:rPr>
                <w:lang w:eastAsia="zh-CN"/>
              </w:rPr>
              <w:t>hpcfId</w:t>
            </w:r>
          </w:p>
        </w:tc>
        <w:tc>
          <w:tcPr>
            <w:tcW w:w="1418" w:type="dxa"/>
            <w:tcBorders>
              <w:top w:val="single" w:sz="4" w:space="0" w:color="auto"/>
              <w:left w:val="single" w:sz="4" w:space="0" w:color="auto"/>
              <w:bottom w:val="single" w:sz="4" w:space="0" w:color="auto"/>
              <w:right w:val="single" w:sz="4" w:space="0" w:color="auto"/>
            </w:tcBorders>
          </w:tcPr>
          <w:p w14:paraId="4443CD77" w14:textId="77777777" w:rsidR="00FB2100" w:rsidRPr="003B2883" w:rsidRDefault="00FB2100" w:rsidP="00FB2100">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782E21EC" w14:textId="77777777" w:rsidR="00FB2100" w:rsidRPr="003B2883" w:rsidRDefault="00FB2100" w:rsidP="00FB210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D856D1" w14:textId="77777777" w:rsidR="00FB2100" w:rsidRPr="003B2883" w:rsidRDefault="00FB2100" w:rsidP="00FB210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28761F9" w14:textId="77777777" w:rsidR="00FB2100" w:rsidRPr="003B2883" w:rsidRDefault="00FB2100" w:rsidP="00FB2100">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0EC66354" w14:textId="77777777" w:rsidR="00FB2100" w:rsidRPr="003B2883" w:rsidRDefault="00FB2100" w:rsidP="00FB2100">
            <w:pPr>
              <w:pStyle w:val="TAL"/>
              <w:rPr>
                <w:rFonts w:cs="Arial"/>
                <w:szCs w:val="18"/>
                <w:lang w:eastAsia="zh-CN"/>
              </w:rPr>
            </w:pPr>
          </w:p>
        </w:tc>
      </w:tr>
      <w:tr w:rsidR="00FB2100" w:rsidRPr="003B2883" w14:paraId="322A47F0"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22FED758" w14:textId="77777777" w:rsidR="00FB2100" w:rsidRPr="003B2883" w:rsidRDefault="00FB2100" w:rsidP="00FB2100">
            <w:pPr>
              <w:pStyle w:val="TAL"/>
              <w:rPr>
                <w:lang w:eastAsia="zh-CN"/>
              </w:rPr>
            </w:pPr>
            <w:r>
              <w:rPr>
                <w:lang w:val="en-US" w:eastAsia="zh-CN"/>
              </w:rPr>
              <w:t>hpcfSetId</w:t>
            </w:r>
          </w:p>
        </w:tc>
        <w:tc>
          <w:tcPr>
            <w:tcW w:w="1418" w:type="dxa"/>
            <w:tcBorders>
              <w:top w:val="single" w:sz="4" w:space="0" w:color="auto"/>
              <w:left w:val="single" w:sz="4" w:space="0" w:color="auto"/>
              <w:bottom w:val="single" w:sz="4" w:space="0" w:color="auto"/>
              <w:right w:val="single" w:sz="4" w:space="0" w:color="auto"/>
            </w:tcBorders>
          </w:tcPr>
          <w:p w14:paraId="25980557" w14:textId="77777777" w:rsidR="00FB2100" w:rsidRPr="003B2883" w:rsidRDefault="00FB2100" w:rsidP="00FB2100">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5411A130" w14:textId="77777777" w:rsidR="00FB2100" w:rsidRPr="003B2883" w:rsidRDefault="00FB2100" w:rsidP="00FB2100">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3618C53" w14:textId="77777777" w:rsidR="00FB2100" w:rsidRPr="003B2883" w:rsidRDefault="00FB2100" w:rsidP="00FB210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051167C" w14:textId="77777777" w:rsidR="00FB2100" w:rsidRPr="003B2883" w:rsidRDefault="00FB2100" w:rsidP="00FB2100">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11D84DB8" w14:textId="77777777" w:rsidR="00FB2100" w:rsidRPr="003B2883" w:rsidRDefault="00FB2100" w:rsidP="00FB2100">
            <w:pPr>
              <w:pStyle w:val="TAL"/>
              <w:rPr>
                <w:rFonts w:cs="Arial"/>
                <w:szCs w:val="18"/>
                <w:lang w:eastAsia="zh-CN"/>
              </w:rPr>
            </w:pPr>
          </w:p>
        </w:tc>
      </w:tr>
      <w:tr w:rsidR="00FB2100" w:rsidRPr="003B2883" w14:paraId="03FC5B4B"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1B168F97" w14:textId="77777777" w:rsidR="00FB2100" w:rsidRPr="003B2883" w:rsidRDefault="00FB2100" w:rsidP="00FB2100">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4B8F5FAF" w14:textId="77777777" w:rsidR="00FB2100" w:rsidRPr="003B2883" w:rsidRDefault="00FB2100" w:rsidP="00FB2100">
            <w:pPr>
              <w:pStyle w:val="TAL"/>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56568F85" w14:textId="77777777" w:rsidR="00FB2100" w:rsidRPr="003B2883" w:rsidRDefault="00FB2100" w:rsidP="00FB210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1CCBE14" w14:textId="77777777" w:rsidR="00FB2100" w:rsidRPr="003B2883" w:rsidRDefault="00FB2100" w:rsidP="00FB2100">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6A4DA29" w14:textId="77777777" w:rsidR="00FB2100" w:rsidRPr="003B2883" w:rsidRDefault="00FB2100" w:rsidP="00FB2100">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6D522903" w14:textId="77777777" w:rsidR="00FB2100" w:rsidRPr="003B2883" w:rsidRDefault="00FB2100" w:rsidP="00FB2100">
            <w:pPr>
              <w:pStyle w:val="TAL"/>
              <w:rPr>
                <w:rFonts w:cs="Arial"/>
                <w:szCs w:val="18"/>
              </w:rPr>
            </w:pPr>
          </w:p>
        </w:tc>
      </w:tr>
      <w:tr w:rsidR="00FB2100" w:rsidRPr="003B2883" w14:paraId="5F6E83E2"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034701D3" w14:textId="77777777" w:rsidR="00FB2100" w:rsidRPr="003B2883" w:rsidRDefault="00FB2100" w:rsidP="00FB2100">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561DAA42" w14:textId="77777777" w:rsidR="00FB2100" w:rsidRPr="003B2883" w:rsidRDefault="00FB2100" w:rsidP="00FB2100">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4B197F11" w14:textId="77777777" w:rsidR="00FB2100" w:rsidRPr="003B2883" w:rsidRDefault="00FB2100" w:rsidP="00FB210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C2C9EE5" w14:textId="77777777" w:rsidR="00FB2100" w:rsidRPr="003B2883" w:rsidRDefault="00FB2100" w:rsidP="00FB2100">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6D88A5D" w14:textId="77777777" w:rsidR="00FB2100" w:rsidRPr="003B2883" w:rsidRDefault="00FB2100" w:rsidP="00FB2100">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7C40DD16" w14:textId="77777777" w:rsidR="00FB2100" w:rsidRPr="003B2883" w:rsidRDefault="00FB2100" w:rsidP="00FB2100">
            <w:pPr>
              <w:pStyle w:val="TAL"/>
              <w:rPr>
                <w:rFonts w:cs="Arial"/>
                <w:szCs w:val="18"/>
              </w:rPr>
            </w:pPr>
          </w:p>
        </w:tc>
      </w:tr>
      <w:tr w:rsidR="00FB2100" w:rsidRPr="003B2883" w14:paraId="2DEAAF25"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2DC66EB6" w14:textId="77777777" w:rsidR="00FB2100" w:rsidRPr="003B2883" w:rsidRDefault="00FB2100" w:rsidP="00FB2100">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30920E64" w14:textId="77777777" w:rsidR="00FB2100" w:rsidRPr="003B2883" w:rsidRDefault="00FB2100" w:rsidP="00FB2100">
            <w:pPr>
              <w:pStyle w:val="TAL"/>
            </w:pPr>
            <w:r w:rsidRPr="003B2883">
              <w:t>ServiceAreaRestriction</w:t>
            </w:r>
          </w:p>
        </w:tc>
        <w:tc>
          <w:tcPr>
            <w:tcW w:w="425" w:type="dxa"/>
            <w:tcBorders>
              <w:top w:val="single" w:sz="4" w:space="0" w:color="auto"/>
              <w:left w:val="single" w:sz="4" w:space="0" w:color="auto"/>
              <w:bottom w:val="single" w:sz="4" w:space="0" w:color="auto"/>
              <w:right w:val="single" w:sz="4" w:space="0" w:color="auto"/>
            </w:tcBorders>
          </w:tcPr>
          <w:p w14:paraId="6E3ED6BC" w14:textId="77777777" w:rsidR="00FB2100" w:rsidRPr="003B2883" w:rsidRDefault="00FB2100" w:rsidP="00FB210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BC0E447" w14:textId="77777777" w:rsidR="00FB2100" w:rsidRPr="003B2883" w:rsidRDefault="00FB2100" w:rsidP="00FB2100">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2026CE8" w14:textId="77777777" w:rsidR="00FB2100" w:rsidRPr="003B2883" w:rsidRDefault="00FB2100" w:rsidP="00FB2100">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2218D687" w14:textId="77777777" w:rsidR="00FB2100" w:rsidRPr="003B2883" w:rsidRDefault="00FB2100" w:rsidP="00FB2100">
            <w:pPr>
              <w:pStyle w:val="TAL"/>
              <w:rPr>
                <w:rFonts w:cs="Arial"/>
                <w:szCs w:val="18"/>
              </w:rPr>
            </w:pPr>
          </w:p>
        </w:tc>
      </w:tr>
      <w:tr w:rsidR="00FB2100" w:rsidRPr="003B2883" w14:paraId="389ED768"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1F4DD777" w14:textId="77777777" w:rsidR="00FB2100" w:rsidRPr="003B2883" w:rsidRDefault="00FB2100" w:rsidP="00FB2100">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084FAC7A" w14:textId="77777777" w:rsidR="00FB2100" w:rsidRPr="003B2883" w:rsidRDefault="00FB2100" w:rsidP="00FB2100">
            <w:pPr>
              <w:pStyle w:val="TAL"/>
            </w:pPr>
            <w:r w:rsidRPr="003B2883">
              <w:t>array(CoreNetworkType)</w:t>
            </w:r>
          </w:p>
        </w:tc>
        <w:tc>
          <w:tcPr>
            <w:tcW w:w="425" w:type="dxa"/>
            <w:tcBorders>
              <w:top w:val="single" w:sz="4" w:space="0" w:color="auto"/>
              <w:left w:val="single" w:sz="4" w:space="0" w:color="auto"/>
              <w:bottom w:val="single" w:sz="4" w:space="0" w:color="auto"/>
              <w:right w:val="single" w:sz="4" w:space="0" w:color="auto"/>
            </w:tcBorders>
          </w:tcPr>
          <w:p w14:paraId="7398794B" w14:textId="77777777" w:rsidR="00FB2100" w:rsidRPr="003B2883" w:rsidRDefault="00FB2100" w:rsidP="00FB210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B721C32" w14:textId="77777777" w:rsidR="00FB2100" w:rsidRPr="003B2883" w:rsidRDefault="00FB2100" w:rsidP="00FB2100">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23B07E03" w14:textId="77777777" w:rsidR="00FB2100" w:rsidRPr="003B2883" w:rsidRDefault="00FB2100" w:rsidP="00FB2100">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44DEF662" w14:textId="77777777" w:rsidR="00FB2100" w:rsidRPr="003B2883" w:rsidRDefault="00FB2100" w:rsidP="00FB2100">
            <w:pPr>
              <w:pStyle w:val="TAL"/>
              <w:rPr>
                <w:rFonts w:cs="Arial"/>
                <w:szCs w:val="18"/>
              </w:rPr>
            </w:pPr>
          </w:p>
        </w:tc>
      </w:tr>
      <w:tr w:rsidR="00FB2100" w:rsidRPr="003B2883" w14:paraId="75CD9398"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40BA8766" w14:textId="77777777" w:rsidR="00FB2100" w:rsidRPr="003B2883" w:rsidRDefault="00FB2100" w:rsidP="00FB2100">
            <w:pPr>
              <w:pStyle w:val="TAL"/>
              <w:rPr>
                <w:lang w:eastAsia="zh-CN"/>
              </w:rPr>
            </w:pPr>
            <w:r w:rsidRPr="003B2883">
              <w:rPr>
                <w:lang w:eastAsia="zh-CN"/>
              </w:rPr>
              <w:t>eventSubscriptionList</w:t>
            </w:r>
          </w:p>
        </w:tc>
        <w:tc>
          <w:tcPr>
            <w:tcW w:w="1418" w:type="dxa"/>
            <w:tcBorders>
              <w:top w:val="single" w:sz="4" w:space="0" w:color="auto"/>
              <w:left w:val="single" w:sz="4" w:space="0" w:color="auto"/>
              <w:bottom w:val="single" w:sz="4" w:space="0" w:color="auto"/>
              <w:right w:val="single" w:sz="4" w:space="0" w:color="auto"/>
            </w:tcBorders>
          </w:tcPr>
          <w:p w14:paraId="4EE92CFE" w14:textId="77777777" w:rsidR="00FB2100" w:rsidRPr="003B2883" w:rsidRDefault="00FB2100" w:rsidP="00FB2100">
            <w:pPr>
              <w:pStyle w:val="TAL"/>
              <w:rPr>
                <w:lang w:eastAsia="zh-CN"/>
              </w:rPr>
            </w:pPr>
            <w:r w:rsidRPr="003B2883">
              <w:rPr>
                <w:lang w:eastAsia="zh-CN"/>
              </w:rPr>
              <w:t>array(</w:t>
            </w:r>
            <w:r>
              <w:rPr>
                <w:lang w:eastAsia="zh-CN"/>
              </w:rPr>
              <w:t>Ext</w:t>
            </w:r>
            <w:r w:rsidRPr="003B2883">
              <w:rPr>
                <w:lang w:eastAsia="zh-CN"/>
              </w:rPr>
              <w:t>AmfEventSubscription)</w:t>
            </w:r>
          </w:p>
        </w:tc>
        <w:tc>
          <w:tcPr>
            <w:tcW w:w="425" w:type="dxa"/>
            <w:tcBorders>
              <w:top w:val="single" w:sz="4" w:space="0" w:color="auto"/>
              <w:left w:val="single" w:sz="4" w:space="0" w:color="auto"/>
              <w:bottom w:val="single" w:sz="4" w:space="0" w:color="auto"/>
              <w:right w:val="single" w:sz="4" w:space="0" w:color="auto"/>
            </w:tcBorders>
          </w:tcPr>
          <w:p w14:paraId="626FFD6A" w14:textId="77777777" w:rsidR="00FB2100" w:rsidRPr="003B2883" w:rsidRDefault="00FB2100" w:rsidP="00FB210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9AFFC" w14:textId="77777777" w:rsidR="00FB2100" w:rsidRPr="003B2883" w:rsidRDefault="00FB2100" w:rsidP="00FB2100">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4C146A3" w14:textId="77777777" w:rsidR="00FB2100" w:rsidRDefault="00FB2100" w:rsidP="00FB2100">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35BFD13A" w14:textId="77777777" w:rsidR="00FB2100" w:rsidRDefault="00FB2100" w:rsidP="00FB2100">
            <w:pPr>
              <w:pStyle w:val="TAL"/>
            </w:pPr>
          </w:p>
          <w:p w14:paraId="1ACA7B35" w14:textId="77777777" w:rsidR="00FB2100" w:rsidRDefault="00FB2100" w:rsidP="00FB2100">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64E571A0" w14:textId="77777777" w:rsidR="00FB2100" w:rsidRDefault="00FB2100" w:rsidP="00FB2100">
            <w:pPr>
              <w:pStyle w:val="TAL"/>
              <w:rPr>
                <w:rFonts w:cs="Arial"/>
                <w:szCs w:val="18"/>
              </w:rPr>
            </w:pPr>
          </w:p>
          <w:p w14:paraId="5144EB01" w14:textId="77777777" w:rsidR="00FB2100" w:rsidRDefault="00FB2100" w:rsidP="00FB2100">
            <w:pPr>
              <w:pStyle w:val="TAL"/>
              <w:rPr>
                <w:rFonts w:cs="Arial"/>
                <w:szCs w:val="18"/>
              </w:rPr>
            </w:pPr>
            <w:r>
              <w:rPr>
                <w:rFonts w:cs="Arial"/>
                <w:szCs w:val="18"/>
              </w:rPr>
              <w:t>If the source AMF knows the NF type of the NF that created the subscription, this information should also be indicated.</w:t>
            </w:r>
          </w:p>
          <w:p w14:paraId="5BF86412" w14:textId="77777777" w:rsidR="00FB2100" w:rsidRPr="003B2883" w:rsidRDefault="00FB2100" w:rsidP="00FB2100">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6323F728" w14:textId="77777777" w:rsidR="00FB2100" w:rsidRPr="003B2883" w:rsidRDefault="00FB2100" w:rsidP="00FB2100">
            <w:pPr>
              <w:pStyle w:val="TAL"/>
            </w:pPr>
          </w:p>
        </w:tc>
      </w:tr>
      <w:tr w:rsidR="00FB2100" w:rsidRPr="003B2883" w14:paraId="045CDEE1"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6AA414CB" w14:textId="77777777" w:rsidR="00FB2100" w:rsidRPr="003B2883" w:rsidRDefault="00FB2100" w:rsidP="00FB2100">
            <w:pPr>
              <w:pStyle w:val="TAL"/>
              <w:rPr>
                <w:lang w:eastAsia="zh-CN"/>
              </w:rPr>
            </w:pPr>
            <w:r w:rsidRPr="003B2883">
              <w:rPr>
                <w:lang w:eastAsia="zh-CN"/>
              </w:rPr>
              <w:t>mmContextList</w:t>
            </w:r>
          </w:p>
        </w:tc>
        <w:tc>
          <w:tcPr>
            <w:tcW w:w="1418" w:type="dxa"/>
            <w:tcBorders>
              <w:top w:val="single" w:sz="4" w:space="0" w:color="auto"/>
              <w:left w:val="single" w:sz="4" w:space="0" w:color="auto"/>
              <w:bottom w:val="single" w:sz="4" w:space="0" w:color="auto"/>
              <w:right w:val="single" w:sz="4" w:space="0" w:color="auto"/>
            </w:tcBorders>
          </w:tcPr>
          <w:p w14:paraId="33BEA336" w14:textId="77777777" w:rsidR="00FB2100" w:rsidRPr="003B2883" w:rsidRDefault="00FB2100" w:rsidP="00FB2100">
            <w:pPr>
              <w:pStyle w:val="TAL"/>
              <w:rPr>
                <w:lang w:eastAsia="zh-CN"/>
              </w:rPr>
            </w:pPr>
            <w:r w:rsidRPr="003B2883">
              <w:rPr>
                <w:lang w:eastAsia="zh-CN"/>
              </w:rPr>
              <w:t>array(MmContext)</w:t>
            </w:r>
          </w:p>
        </w:tc>
        <w:tc>
          <w:tcPr>
            <w:tcW w:w="425" w:type="dxa"/>
            <w:tcBorders>
              <w:top w:val="single" w:sz="4" w:space="0" w:color="auto"/>
              <w:left w:val="single" w:sz="4" w:space="0" w:color="auto"/>
              <w:bottom w:val="single" w:sz="4" w:space="0" w:color="auto"/>
              <w:right w:val="single" w:sz="4" w:space="0" w:color="auto"/>
            </w:tcBorders>
          </w:tcPr>
          <w:p w14:paraId="338824F0" w14:textId="77777777" w:rsidR="00FB2100" w:rsidRPr="003B2883" w:rsidRDefault="00FB2100" w:rsidP="00FB210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FDC842" w14:textId="77777777" w:rsidR="00FB2100" w:rsidRPr="003B2883" w:rsidRDefault="00FB2100" w:rsidP="00FB2100">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0AF840E1" w14:textId="77777777" w:rsidR="00FB2100" w:rsidRPr="003B2883" w:rsidRDefault="00FB2100" w:rsidP="00FB210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70DDB45A" w14:textId="77777777" w:rsidR="00FB2100" w:rsidRPr="003B2883" w:rsidRDefault="00FB2100" w:rsidP="00FB2100">
            <w:pPr>
              <w:pStyle w:val="TAL"/>
              <w:rPr>
                <w:rFonts w:cs="Arial"/>
                <w:szCs w:val="18"/>
                <w:lang w:eastAsia="zh-CN"/>
              </w:rPr>
            </w:pPr>
          </w:p>
        </w:tc>
      </w:tr>
      <w:tr w:rsidR="00FB2100" w:rsidRPr="003B2883" w14:paraId="7E5C87C3"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79DF0CB7" w14:textId="77777777" w:rsidR="00FB2100" w:rsidRPr="003B2883" w:rsidRDefault="00FB2100" w:rsidP="00FB2100">
            <w:pPr>
              <w:pStyle w:val="TAL"/>
              <w:rPr>
                <w:lang w:eastAsia="zh-CN"/>
              </w:rPr>
            </w:pPr>
            <w:r w:rsidRPr="003B2883">
              <w:rPr>
                <w:lang w:eastAsia="zh-CN"/>
              </w:rPr>
              <w:lastRenderedPageBreak/>
              <w:t>sessionContextList</w:t>
            </w:r>
          </w:p>
        </w:tc>
        <w:tc>
          <w:tcPr>
            <w:tcW w:w="1418" w:type="dxa"/>
            <w:tcBorders>
              <w:top w:val="single" w:sz="4" w:space="0" w:color="auto"/>
              <w:left w:val="single" w:sz="4" w:space="0" w:color="auto"/>
              <w:bottom w:val="single" w:sz="4" w:space="0" w:color="auto"/>
              <w:right w:val="single" w:sz="4" w:space="0" w:color="auto"/>
            </w:tcBorders>
          </w:tcPr>
          <w:p w14:paraId="7CF7C469" w14:textId="77777777" w:rsidR="00FB2100" w:rsidRPr="003B2883" w:rsidRDefault="00FB2100" w:rsidP="00FB2100">
            <w:pPr>
              <w:pStyle w:val="TAL"/>
              <w:rPr>
                <w:lang w:eastAsia="zh-CN"/>
              </w:rPr>
            </w:pPr>
            <w:r w:rsidRPr="003B2883">
              <w:rPr>
                <w:lang w:eastAsia="zh-CN"/>
              </w:rPr>
              <w:t>array(PduSessionContext)</w:t>
            </w:r>
          </w:p>
        </w:tc>
        <w:tc>
          <w:tcPr>
            <w:tcW w:w="425" w:type="dxa"/>
            <w:tcBorders>
              <w:top w:val="single" w:sz="4" w:space="0" w:color="auto"/>
              <w:left w:val="single" w:sz="4" w:space="0" w:color="auto"/>
              <w:bottom w:val="single" w:sz="4" w:space="0" w:color="auto"/>
              <w:right w:val="single" w:sz="4" w:space="0" w:color="auto"/>
            </w:tcBorders>
          </w:tcPr>
          <w:p w14:paraId="4836DAC4" w14:textId="77777777" w:rsidR="00FB2100" w:rsidRPr="003B2883" w:rsidRDefault="00FB2100" w:rsidP="00FB210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737D52" w14:textId="77777777" w:rsidR="00FB2100" w:rsidRPr="003B2883" w:rsidRDefault="00FB2100" w:rsidP="00FB2100">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89BB71D" w14:textId="77777777" w:rsidR="00FB2100" w:rsidRDefault="00FB2100" w:rsidP="00FB2100">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28CCA4FC" w14:textId="77777777" w:rsidR="00FB2100" w:rsidRDefault="00FB2100" w:rsidP="00FB2100">
            <w:pPr>
              <w:pStyle w:val="TAL"/>
              <w:rPr>
                <w:rFonts w:cs="Arial"/>
                <w:szCs w:val="18"/>
                <w:lang w:val="en-US" w:eastAsia="zh-CN"/>
              </w:rPr>
            </w:pPr>
            <w:r>
              <w:rPr>
                <w:rFonts w:cs="Arial"/>
                <w:szCs w:val="18"/>
                <w:lang w:val="en-US" w:eastAsia="zh-CN"/>
              </w:rPr>
              <w:t>(NOTE 2)</w:t>
            </w:r>
          </w:p>
          <w:p w14:paraId="4DE21C08" w14:textId="77777777" w:rsidR="00FB2100" w:rsidRPr="003B2883" w:rsidRDefault="00FB2100" w:rsidP="00FB2100">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765A397E" w14:textId="77777777" w:rsidR="00FB2100" w:rsidRPr="003B2883" w:rsidRDefault="00FB2100" w:rsidP="00FB2100">
            <w:pPr>
              <w:pStyle w:val="TAL"/>
              <w:rPr>
                <w:rFonts w:cs="Arial"/>
                <w:szCs w:val="18"/>
                <w:lang w:eastAsia="zh-CN"/>
              </w:rPr>
            </w:pPr>
          </w:p>
        </w:tc>
      </w:tr>
      <w:tr w:rsidR="00FB2100" w:rsidRPr="003B2883" w14:paraId="1AB079D7"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3ED140BF" w14:textId="77777777" w:rsidR="00FB2100" w:rsidRPr="003B2883" w:rsidRDefault="00FB2100" w:rsidP="00FB2100">
            <w:pPr>
              <w:pStyle w:val="TAL"/>
              <w:rPr>
                <w:lang w:eastAsia="zh-CN"/>
              </w:rPr>
            </w:pPr>
            <w:r w:rsidRPr="00B06F7A">
              <w:rPr>
                <w:rFonts w:hint="eastAsia"/>
                <w:lang w:eastAsia="zh-CN"/>
              </w:rPr>
              <w:t>epsInterworkingInfo</w:t>
            </w:r>
          </w:p>
        </w:tc>
        <w:tc>
          <w:tcPr>
            <w:tcW w:w="1418" w:type="dxa"/>
            <w:tcBorders>
              <w:top w:val="single" w:sz="4" w:space="0" w:color="auto"/>
              <w:left w:val="single" w:sz="4" w:space="0" w:color="auto"/>
              <w:bottom w:val="single" w:sz="4" w:space="0" w:color="auto"/>
              <w:right w:val="single" w:sz="4" w:space="0" w:color="auto"/>
            </w:tcBorders>
          </w:tcPr>
          <w:p w14:paraId="7CADB16E" w14:textId="77777777" w:rsidR="00FB2100" w:rsidRPr="003B2883" w:rsidRDefault="00FB2100" w:rsidP="00FB2100">
            <w:pPr>
              <w:pStyle w:val="TAL"/>
              <w:rPr>
                <w:lang w:eastAsia="zh-CN"/>
              </w:rPr>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2E7CC532" w14:textId="77777777" w:rsidR="00FB2100" w:rsidRPr="003B2883" w:rsidRDefault="00FB2100" w:rsidP="00FB21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A5C8F0" w14:textId="77777777" w:rsidR="00FB2100" w:rsidRPr="003B2883" w:rsidRDefault="00FB2100" w:rsidP="00FB210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A1A5464" w14:textId="77777777" w:rsidR="00FB2100" w:rsidRPr="003B2883" w:rsidRDefault="00FB2100" w:rsidP="00FB2100">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2F243275" w14:textId="77777777" w:rsidR="00FB2100" w:rsidRPr="003B2883" w:rsidRDefault="00FB2100" w:rsidP="00FB2100">
            <w:pPr>
              <w:pStyle w:val="TAL"/>
              <w:rPr>
                <w:rFonts w:cs="Arial"/>
                <w:szCs w:val="18"/>
                <w:lang w:eastAsia="zh-CN"/>
              </w:rPr>
            </w:pPr>
          </w:p>
        </w:tc>
      </w:tr>
      <w:tr w:rsidR="00FB2100" w:rsidRPr="003B2883" w14:paraId="6ADCAF5B"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7F3EDD95" w14:textId="77777777" w:rsidR="00FB2100" w:rsidRPr="003B2883" w:rsidRDefault="00FB2100" w:rsidP="00FB2100">
            <w:pPr>
              <w:pStyle w:val="TAL"/>
              <w:rPr>
                <w:lang w:eastAsia="zh-CN"/>
              </w:rPr>
            </w:pPr>
            <w:r w:rsidRPr="003B2883">
              <w:rPr>
                <w:lang w:eastAsia="zh-CN"/>
              </w:rPr>
              <w:t>traceData</w:t>
            </w:r>
          </w:p>
        </w:tc>
        <w:tc>
          <w:tcPr>
            <w:tcW w:w="1418" w:type="dxa"/>
            <w:tcBorders>
              <w:top w:val="single" w:sz="4" w:space="0" w:color="auto"/>
              <w:left w:val="single" w:sz="4" w:space="0" w:color="auto"/>
              <w:bottom w:val="single" w:sz="4" w:space="0" w:color="auto"/>
              <w:right w:val="single" w:sz="4" w:space="0" w:color="auto"/>
            </w:tcBorders>
          </w:tcPr>
          <w:p w14:paraId="29C78AFA" w14:textId="77777777" w:rsidR="00FB2100" w:rsidRPr="003B2883" w:rsidRDefault="00FB2100" w:rsidP="00FB2100">
            <w:pPr>
              <w:pStyle w:val="TAL"/>
              <w:rPr>
                <w:lang w:eastAsia="zh-CN"/>
              </w:rPr>
            </w:pPr>
            <w:r w:rsidRPr="003B2883">
              <w:rPr>
                <w:lang w:eastAsia="zh-CN"/>
              </w:rPr>
              <w:t>TraceData</w:t>
            </w:r>
          </w:p>
        </w:tc>
        <w:tc>
          <w:tcPr>
            <w:tcW w:w="425" w:type="dxa"/>
            <w:tcBorders>
              <w:top w:val="single" w:sz="4" w:space="0" w:color="auto"/>
              <w:left w:val="single" w:sz="4" w:space="0" w:color="auto"/>
              <w:bottom w:val="single" w:sz="4" w:space="0" w:color="auto"/>
              <w:right w:val="single" w:sz="4" w:space="0" w:color="auto"/>
            </w:tcBorders>
          </w:tcPr>
          <w:p w14:paraId="672B5762" w14:textId="77777777" w:rsidR="00FB2100" w:rsidRPr="003B2883" w:rsidRDefault="00FB2100" w:rsidP="00FB210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C43E25" w14:textId="77777777" w:rsidR="00FB2100" w:rsidRPr="003B2883" w:rsidRDefault="00FB2100" w:rsidP="00FB2100">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7790C85C" w14:textId="77777777" w:rsidR="00FB2100" w:rsidRPr="003B2883" w:rsidRDefault="00FB2100" w:rsidP="00FB2100">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08637719" w14:textId="77777777" w:rsidR="00FB2100" w:rsidRPr="003B2883" w:rsidRDefault="00FB2100" w:rsidP="00FB2100">
            <w:pPr>
              <w:pStyle w:val="TAL"/>
              <w:rPr>
                <w:rFonts w:cs="Arial"/>
                <w:szCs w:val="18"/>
              </w:rPr>
            </w:pPr>
          </w:p>
        </w:tc>
      </w:tr>
      <w:tr w:rsidR="00FB2100" w:rsidRPr="003B2883" w14:paraId="3BDD7EB0"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2F401585" w14:textId="77777777" w:rsidR="00FB2100" w:rsidRPr="003B2883" w:rsidRDefault="00FB2100" w:rsidP="00FB2100">
            <w:pPr>
              <w:pStyle w:val="TAL"/>
              <w:rPr>
                <w:lang w:eastAsia="zh-CN"/>
              </w:rPr>
            </w:pPr>
            <w:r>
              <w:rPr>
                <w:lang w:eastAsia="zh-CN"/>
              </w:rPr>
              <w:t>s</w:t>
            </w:r>
            <w:r w:rsidRPr="003B2883">
              <w:rPr>
                <w:rFonts w:hint="eastAsia"/>
                <w:lang w:eastAsia="zh-CN"/>
              </w:rPr>
              <w:t>erviceGap</w:t>
            </w:r>
            <w:r>
              <w:rPr>
                <w:lang w:eastAsia="zh-CN"/>
              </w:rPr>
              <w:t>Expiry</w:t>
            </w:r>
            <w:r w:rsidRPr="003B2883">
              <w:rPr>
                <w:rFonts w:hint="eastAsia"/>
                <w:lang w:eastAsia="zh-CN"/>
              </w:rPr>
              <w:t>Time</w:t>
            </w:r>
          </w:p>
        </w:tc>
        <w:tc>
          <w:tcPr>
            <w:tcW w:w="1418" w:type="dxa"/>
            <w:tcBorders>
              <w:top w:val="single" w:sz="4" w:space="0" w:color="auto"/>
              <w:left w:val="single" w:sz="4" w:space="0" w:color="auto"/>
              <w:bottom w:val="single" w:sz="4" w:space="0" w:color="auto"/>
              <w:right w:val="single" w:sz="4" w:space="0" w:color="auto"/>
            </w:tcBorders>
          </w:tcPr>
          <w:p w14:paraId="488652AD" w14:textId="77777777" w:rsidR="00FB2100" w:rsidRPr="003B2883" w:rsidRDefault="00FB2100" w:rsidP="00FB2100">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41E9C00" w14:textId="77777777" w:rsidR="00FB2100" w:rsidRPr="003B2883" w:rsidRDefault="00FB2100" w:rsidP="00FB210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538E16" w14:textId="77777777" w:rsidR="00FB2100" w:rsidRPr="003B2883" w:rsidRDefault="00FB2100" w:rsidP="00FB2100">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717E8C8C" w14:textId="77777777" w:rsidR="00FB2100" w:rsidRPr="003B2883" w:rsidRDefault="00FB2100" w:rsidP="00FB2100">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1EE2DDA8" w14:textId="77777777" w:rsidR="00FB2100" w:rsidRPr="003B2883" w:rsidRDefault="00FB2100" w:rsidP="00FB2100">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005E472F" w14:textId="77777777" w:rsidR="00FB2100" w:rsidRPr="003B2883" w:rsidRDefault="00FB2100" w:rsidP="00FB2100">
            <w:pPr>
              <w:pStyle w:val="TAL"/>
            </w:pPr>
          </w:p>
        </w:tc>
      </w:tr>
      <w:tr w:rsidR="00FB2100" w:rsidRPr="003B2883" w14:paraId="68643312"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3B51EAA6" w14:textId="77777777" w:rsidR="00FB2100" w:rsidRPr="003B2883" w:rsidRDefault="00FB2100" w:rsidP="00FB2100">
            <w:pPr>
              <w:pStyle w:val="TAL"/>
              <w:rPr>
                <w:lang w:eastAsia="zh-CN"/>
              </w:rPr>
            </w:pPr>
            <w:r>
              <w:rPr>
                <w:lang w:eastAsia="zh-CN"/>
              </w:rPr>
              <w:t>stnSr</w:t>
            </w:r>
          </w:p>
        </w:tc>
        <w:tc>
          <w:tcPr>
            <w:tcW w:w="1418" w:type="dxa"/>
            <w:tcBorders>
              <w:top w:val="single" w:sz="4" w:space="0" w:color="auto"/>
              <w:left w:val="single" w:sz="4" w:space="0" w:color="auto"/>
              <w:bottom w:val="single" w:sz="4" w:space="0" w:color="auto"/>
              <w:right w:val="single" w:sz="4" w:space="0" w:color="auto"/>
            </w:tcBorders>
          </w:tcPr>
          <w:p w14:paraId="50A3B9D2" w14:textId="77777777" w:rsidR="00FB2100" w:rsidRPr="003B2883" w:rsidRDefault="00FB2100" w:rsidP="00FB2100">
            <w:pPr>
              <w:pStyle w:val="TAL"/>
              <w:rPr>
                <w:lang w:eastAsia="zh-CN"/>
              </w:rPr>
            </w:pPr>
            <w:r>
              <w:rPr>
                <w:lang w:eastAsia="zh-CN"/>
              </w:rPr>
              <w:t>StnS</w:t>
            </w:r>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341C8D20" w14:textId="77777777" w:rsidR="00FB2100" w:rsidRPr="003B2883" w:rsidRDefault="00FB2100" w:rsidP="00FB21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5EC450" w14:textId="77777777" w:rsidR="00FB2100" w:rsidRPr="003B2883" w:rsidRDefault="00FB2100" w:rsidP="00FB2100">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C9E1A0A" w14:textId="77777777" w:rsidR="00FB2100" w:rsidRDefault="00FB2100" w:rsidP="00FB210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859B778" w14:textId="77777777" w:rsidR="00FB2100" w:rsidRPr="00FA0BAE" w:rsidRDefault="00FB2100" w:rsidP="00FB2100">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44E03529" w14:textId="77777777" w:rsidR="00FB2100" w:rsidRDefault="00FB2100" w:rsidP="00FB2100">
            <w:pPr>
              <w:pStyle w:val="TAL"/>
              <w:keepNext w:val="0"/>
              <w:keepLines w:val="0"/>
              <w:widowControl w:val="0"/>
              <w:rPr>
                <w:rFonts w:cs="Arial"/>
                <w:szCs w:val="18"/>
                <w:lang w:eastAsia="zh-CN"/>
              </w:rPr>
            </w:pPr>
          </w:p>
        </w:tc>
      </w:tr>
      <w:tr w:rsidR="00FB2100" w:rsidRPr="003B2883" w14:paraId="01E5C5E8"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670816D3" w14:textId="77777777" w:rsidR="00FB2100" w:rsidRDefault="00FB2100" w:rsidP="00FB2100">
            <w:pPr>
              <w:pStyle w:val="TAL"/>
              <w:rPr>
                <w:lang w:eastAsia="zh-CN"/>
              </w:rPr>
            </w:pPr>
            <w:r>
              <w:rPr>
                <w:lang w:eastAsia="zh-CN"/>
              </w:rPr>
              <w:t>cMsisdn</w:t>
            </w:r>
          </w:p>
        </w:tc>
        <w:tc>
          <w:tcPr>
            <w:tcW w:w="1418" w:type="dxa"/>
            <w:tcBorders>
              <w:top w:val="single" w:sz="4" w:space="0" w:color="auto"/>
              <w:left w:val="single" w:sz="4" w:space="0" w:color="auto"/>
              <w:bottom w:val="single" w:sz="4" w:space="0" w:color="auto"/>
              <w:right w:val="single" w:sz="4" w:space="0" w:color="auto"/>
            </w:tcBorders>
          </w:tcPr>
          <w:p w14:paraId="3C607BF6" w14:textId="77777777" w:rsidR="00FB2100" w:rsidRDefault="00FB2100" w:rsidP="00FB2100">
            <w:pPr>
              <w:pStyle w:val="TAL"/>
              <w:rPr>
                <w:lang w:eastAsia="zh-CN"/>
              </w:rPr>
            </w:pPr>
            <w:r>
              <w:rPr>
                <w:lang w:eastAsia="zh-CN"/>
              </w:rPr>
              <w:t>CMsisdn</w:t>
            </w:r>
          </w:p>
        </w:tc>
        <w:tc>
          <w:tcPr>
            <w:tcW w:w="425" w:type="dxa"/>
            <w:tcBorders>
              <w:top w:val="single" w:sz="4" w:space="0" w:color="auto"/>
              <w:left w:val="single" w:sz="4" w:space="0" w:color="auto"/>
              <w:bottom w:val="single" w:sz="4" w:space="0" w:color="auto"/>
              <w:right w:val="single" w:sz="4" w:space="0" w:color="auto"/>
            </w:tcBorders>
          </w:tcPr>
          <w:p w14:paraId="5C806801" w14:textId="77777777" w:rsidR="00FB2100" w:rsidRDefault="00FB2100" w:rsidP="00FB21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22CDD2" w14:textId="77777777" w:rsidR="00FB2100" w:rsidRDefault="00FB2100" w:rsidP="00FB210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33EDADC" w14:textId="77777777" w:rsidR="00FB2100" w:rsidRDefault="00FB2100" w:rsidP="00FB210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D5F2780" w14:textId="77777777" w:rsidR="00FB2100" w:rsidRPr="00FA0BAE" w:rsidRDefault="00FB2100" w:rsidP="00FB2100">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467B43D3" w14:textId="77777777" w:rsidR="00FB2100" w:rsidRDefault="00FB2100" w:rsidP="00FB2100">
            <w:pPr>
              <w:pStyle w:val="TAL"/>
              <w:keepNext w:val="0"/>
              <w:keepLines w:val="0"/>
              <w:widowControl w:val="0"/>
              <w:rPr>
                <w:rFonts w:cs="Arial"/>
                <w:szCs w:val="18"/>
                <w:lang w:eastAsia="zh-CN"/>
              </w:rPr>
            </w:pPr>
          </w:p>
        </w:tc>
      </w:tr>
      <w:tr w:rsidR="00FB2100" w:rsidRPr="003B2883" w14:paraId="0FA1E8D3"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66E5F6FF" w14:textId="77777777" w:rsidR="00FB2100" w:rsidRDefault="00FB2100" w:rsidP="00FB2100">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1F418ACE" w14:textId="77777777" w:rsidR="00FB2100" w:rsidRDefault="00FB2100" w:rsidP="00FB2100">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3076B61C" w14:textId="77777777" w:rsidR="00FB2100" w:rsidRDefault="00FB2100" w:rsidP="00FB21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352FA1" w14:textId="77777777" w:rsidR="00FB2100" w:rsidRDefault="00FB2100" w:rsidP="00FB210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4711D0F" w14:textId="77777777" w:rsidR="00FB2100" w:rsidRDefault="00FB2100" w:rsidP="00FB210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274C608" w14:textId="77777777" w:rsidR="00FB2100" w:rsidRPr="00FA0BAE" w:rsidRDefault="00FB2100" w:rsidP="00FB2100">
            <w:pPr>
              <w:pStyle w:val="TAL"/>
              <w:keepNext w:val="0"/>
              <w:keepLines w:val="0"/>
              <w:widowControl w:val="0"/>
              <w:rPr>
                <w:rFonts w:cs="Arial"/>
                <w:b/>
                <w:szCs w:val="18"/>
                <w:lang w:eastAsia="zh-CN"/>
              </w:rPr>
            </w:pPr>
            <w:r w:rsidRPr="00FA0BAE">
              <w:rPr>
                <w:rFonts w:cs="Arial"/>
                <w:szCs w:val="18"/>
                <w:lang w:eastAsia="zh-CN"/>
              </w:rPr>
              <w:t>When present, this IE contains Mobile Station Classmark 2 of the UE.</w:t>
            </w:r>
          </w:p>
        </w:tc>
        <w:tc>
          <w:tcPr>
            <w:tcW w:w="1311" w:type="dxa"/>
            <w:tcBorders>
              <w:top w:val="single" w:sz="4" w:space="0" w:color="auto"/>
              <w:left w:val="single" w:sz="4" w:space="0" w:color="auto"/>
              <w:bottom w:val="single" w:sz="4" w:space="0" w:color="auto"/>
              <w:right w:val="single" w:sz="4" w:space="0" w:color="auto"/>
            </w:tcBorders>
          </w:tcPr>
          <w:p w14:paraId="44DDE4DE" w14:textId="77777777" w:rsidR="00FB2100" w:rsidRDefault="00FB2100" w:rsidP="00FB2100">
            <w:pPr>
              <w:pStyle w:val="TAL"/>
              <w:keepNext w:val="0"/>
              <w:keepLines w:val="0"/>
              <w:widowControl w:val="0"/>
              <w:rPr>
                <w:rFonts w:cs="Arial"/>
                <w:szCs w:val="18"/>
                <w:lang w:eastAsia="zh-CN"/>
              </w:rPr>
            </w:pPr>
          </w:p>
        </w:tc>
      </w:tr>
      <w:tr w:rsidR="00FB2100" w:rsidRPr="003B2883" w14:paraId="74509C44"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516DA7C4" w14:textId="77777777" w:rsidR="00FB2100" w:rsidRDefault="00FB2100" w:rsidP="00FB2100">
            <w:pPr>
              <w:pStyle w:val="TAL"/>
              <w:rPr>
                <w:lang w:eastAsia="zh-CN"/>
              </w:rPr>
            </w:pPr>
            <w:r>
              <w:rPr>
                <w:lang w:eastAsia="zh-CN"/>
              </w:rPr>
              <w:t>supportedCodecList</w:t>
            </w:r>
          </w:p>
        </w:tc>
        <w:tc>
          <w:tcPr>
            <w:tcW w:w="1418" w:type="dxa"/>
            <w:tcBorders>
              <w:top w:val="single" w:sz="4" w:space="0" w:color="auto"/>
              <w:left w:val="single" w:sz="4" w:space="0" w:color="auto"/>
              <w:bottom w:val="single" w:sz="4" w:space="0" w:color="auto"/>
              <w:right w:val="single" w:sz="4" w:space="0" w:color="auto"/>
            </w:tcBorders>
          </w:tcPr>
          <w:p w14:paraId="76C9DE1F" w14:textId="77777777" w:rsidR="00FB2100" w:rsidRDefault="00FB2100" w:rsidP="00FB2100">
            <w:pPr>
              <w:pStyle w:val="TAL"/>
              <w:rPr>
                <w:lang w:eastAsia="zh-CN"/>
              </w:rPr>
            </w:pPr>
            <w:r>
              <w:rPr>
                <w:lang w:eastAsia="zh-CN"/>
              </w:rPr>
              <w:t>array(SupportedCodec)</w:t>
            </w:r>
          </w:p>
        </w:tc>
        <w:tc>
          <w:tcPr>
            <w:tcW w:w="425" w:type="dxa"/>
            <w:tcBorders>
              <w:top w:val="single" w:sz="4" w:space="0" w:color="auto"/>
              <w:left w:val="single" w:sz="4" w:space="0" w:color="auto"/>
              <w:bottom w:val="single" w:sz="4" w:space="0" w:color="auto"/>
              <w:right w:val="single" w:sz="4" w:space="0" w:color="auto"/>
            </w:tcBorders>
          </w:tcPr>
          <w:p w14:paraId="395B35E3" w14:textId="77777777" w:rsidR="00FB2100" w:rsidRDefault="00FB2100" w:rsidP="00FB21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0B38" w14:textId="77777777" w:rsidR="00FB2100" w:rsidRDefault="00FB2100" w:rsidP="00FB2100">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6CE67AB" w14:textId="77777777" w:rsidR="00FB2100" w:rsidRDefault="00FB2100" w:rsidP="00FB210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76BDC91" w14:textId="77777777" w:rsidR="00FB2100" w:rsidRPr="00FA0BAE" w:rsidRDefault="00FB2100" w:rsidP="00FB2100">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0FF99187" w14:textId="77777777" w:rsidR="00FB2100" w:rsidRDefault="00FB2100" w:rsidP="00FB2100">
            <w:pPr>
              <w:pStyle w:val="TAL"/>
              <w:keepNext w:val="0"/>
              <w:keepLines w:val="0"/>
              <w:widowControl w:val="0"/>
              <w:rPr>
                <w:rFonts w:cs="Arial"/>
                <w:szCs w:val="18"/>
                <w:lang w:eastAsia="zh-CN"/>
              </w:rPr>
            </w:pPr>
          </w:p>
        </w:tc>
      </w:tr>
      <w:tr w:rsidR="00FB2100" w:rsidRPr="003B2883" w14:paraId="42A7BB8C"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5387CDB2" w14:textId="77777777" w:rsidR="00FB2100" w:rsidRDefault="00FB2100" w:rsidP="00FB2100">
            <w:pPr>
              <w:pStyle w:val="TAL"/>
              <w:rPr>
                <w:lang w:eastAsia="zh-CN"/>
              </w:rPr>
            </w:pPr>
            <w:r>
              <w:rPr>
                <w:lang w:eastAsia="zh-CN"/>
              </w:rPr>
              <w:t>s</w:t>
            </w:r>
            <w:r w:rsidRPr="00B712A3">
              <w:rPr>
                <w:lang w:eastAsia="zh-CN"/>
              </w:rPr>
              <w:t>mallDataRateStatus</w:t>
            </w:r>
            <w:r>
              <w:rPr>
                <w:lang w:eastAsia="zh-CN"/>
              </w:rPr>
              <w:t>Infos</w:t>
            </w:r>
          </w:p>
        </w:tc>
        <w:tc>
          <w:tcPr>
            <w:tcW w:w="1418" w:type="dxa"/>
            <w:tcBorders>
              <w:top w:val="single" w:sz="4" w:space="0" w:color="auto"/>
              <w:left w:val="single" w:sz="4" w:space="0" w:color="auto"/>
              <w:bottom w:val="single" w:sz="4" w:space="0" w:color="auto"/>
              <w:right w:val="single" w:sz="4" w:space="0" w:color="auto"/>
            </w:tcBorders>
          </w:tcPr>
          <w:p w14:paraId="1BEAFC35" w14:textId="77777777" w:rsidR="00FB2100" w:rsidRDefault="00FB2100" w:rsidP="00FB2100">
            <w:pPr>
              <w:pStyle w:val="TAL"/>
              <w:rPr>
                <w:lang w:eastAsia="zh-CN"/>
              </w:rPr>
            </w:pPr>
            <w:r>
              <w:rPr>
                <w:rFonts w:hint="eastAsia"/>
                <w:lang w:eastAsia="zh-CN"/>
              </w:rPr>
              <w:t>array</w:t>
            </w:r>
            <w:r>
              <w:rPr>
                <w:lang w:eastAsia="zh-CN"/>
              </w:rPr>
              <w:t>(</w:t>
            </w:r>
            <w:r w:rsidRPr="00B712A3">
              <w:rPr>
                <w:lang w:eastAsia="zh-CN"/>
              </w:rPr>
              <w:t>SmallDataRateStatus</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20DA4F3A" w14:textId="77777777" w:rsidR="00FB2100" w:rsidRDefault="00FB2100" w:rsidP="00FB210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1E32F8" w14:textId="77777777" w:rsidR="00FB2100" w:rsidRDefault="00FB2100" w:rsidP="00FB2100">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0B963834" w14:textId="77777777" w:rsidR="00FB2100" w:rsidRDefault="00FB2100" w:rsidP="00FB2100">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1CF6C9C8" w14:textId="77777777" w:rsidR="00FB2100" w:rsidRDefault="00FB2100" w:rsidP="00FB2100">
            <w:pPr>
              <w:pStyle w:val="TAL"/>
              <w:keepNext w:val="0"/>
              <w:keepLines w:val="0"/>
              <w:widowControl w:val="0"/>
            </w:pPr>
            <w:r>
              <w:t>CIOT</w:t>
            </w:r>
          </w:p>
        </w:tc>
      </w:tr>
      <w:tr w:rsidR="00FB2100" w:rsidRPr="003B2883" w14:paraId="55DE2E82"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37D2C50C" w14:textId="77777777" w:rsidR="00FB2100" w:rsidRDefault="00FB2100" w:rsidP="00FB2100">
            <w:pPr>
              <w:pStyle w:val="TAL"/>
              <w:rPr>
                <w:lang w:eastAsia="zh-CN"/>
              </w:rPr>
            </w:pPr>
            <w:r>
              <w:rPr>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tcPr>
          <w:p w14:paraId="2BDE395F" w14:textId="77777777" w:rsidR="00FB2100" w:rsidRDefault="00FB2100" w:rsidP="00FB2100">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074BCD74" w14:textId="77777777" w:rsidR="00FB2100" w:rsidRDefault="00FB2100" w:rsidP="00FB210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21589C0" w14:textId="77777777" w:rsidR="00FB2100" w:rsidRDefault="00FB2100" w:rsidP="00FB2100">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0F523D7B" w14:textId="77777777" w:rsidR="00FB2100" w:rsidRDefault="00FB2100" w:rsidP="00FB2100">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610D4A09" w14:textId="77777777" w:rsidR="00FB2100" w:rsidRPr="003B2883" w:rsidRDefault="00FB2100" w:rsidP="00FB2100">
            <w:pPr>
              <w:pStyle w:val="TAL"/>
              <w:keepNext w:val="0"/>
              <w:keepLines w:val="0"/>
              <w:widowControl w:val="0"/>
              <w:rPr>
                <w:rFonts w:cs="Arial"/>
                <w:szCs w:val="18"/>
              </w:rPr>
            </w:pPr>
          </w:p>
        </w:tc>
      </w:tr>
      <w:tr w:rsidR="00FB2100" w:rsidRPr="003B2883" w14:paraId="5D6D89A2"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47AB1901" w14:textId="77777777" w:rsidR="00FB2100" w:rsidRDefault="00FB2100" w:rsidP="00FB2100">
            <w:pPr>
              <w:pStyle w:val="TAL"/>
              <w:rPr>
                <w:lang w:eastAsia="zh-CN"/>
              </w:rPr>
            </w:pPr>
            <w:r>
              <w:rPr>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tcPr>
          <w:p w14:paraId="09EB04CC" w14:textId="77777777" w:rsidR="00FB2100" w:rsidRDefault="00FB2100" w:rsidP="00FB2100">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1823B9E3" w14:textId="77777777" w:rsidR="00FB2100" w:rsidRDefault="00FB2100" w:rsidP="00FB210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D9F00A6" w14:textId="77777777" w:rsidR="00FB2100" w:rsidRDefault="00FB2100" w:rsidP="00FB2100">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7E8A936" w14:textId="77777777" w:rsidR="00FB2100" w:rsidRDefault="00FB2100" w:rsidP="00FB2100">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43B04C57" w14:textId="77777777" w:rsidR="00FB2100" w:rsidRPr="003B2883" w:rsidRDefault="00FB2100" w:rsidP="00FB2100">
            <w:pPr>
              <w:pStyle w:val="TAL"/>
              <w:keepNext w:val="0"/>
              <w:keepLines w:val="0"/>
              <w:widowControl w:val="0"/>
              <w:rPr>
                <w:rFonts w:cs="Arial"/>
                <w:szCs w:val="18"/>
              </w:rPr>
            </w:pPr>
          </w:p>
        </w:tc>
      </w:tr>
      <w:tr w:rsidR="00FB2100" w:rsidRPr="003B2883" w14:paraId="216C2FA0"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4E45F87F" w14:textId="77777777" w:rsidR="00FB2100" w:rsidRDefault="00FB2100" w:rsidP="00FB2100">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6D5B0882" w14:textId="77777777" w:rsidR="00FB2100" w:rsidRPr="003B2883" w:rsidRDefault="00FB2100" w:rsidP="00FB2100">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58626467" w14:textId="77777777" w:rsidR="00FB2100" w:rsidRPr="003B2883" w:rsidRDefault="00FB2100" w:rsidP="00FB210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B2A2F3" w14:textId="77777777" w:rsidR="00FB2100" w:rsidRPr="003B2883" w:rsidRDefault="00FB2100" w:rsidP="00FB2100">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D2234D2" w14:textId="77777777" w:rsidR="00FB2100" w:rsidRDefault="00FB2100" w:rsidP="00FB2100">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34512F63" w14:textId="77777777" w:rsidR="00FB2100" w:rsidRPr="003B2883" w:rsidRDefault="00FB2100" w:rsidP="00FB2100">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2993AD4D" w14:textId="77777777" w:rsidR="00FB2100" w:rsidRPr="003B2883" w:rsidRDefault="00FB2100" w:rsidP="00FB2100">
            <w:pPr>
              <w:pStyle w:val="TAL"/>
              <w:keepNext w:val="0"/>
              <w:keepLines w:val="0"/>
              <w:widowControl w:val="0"/>
              <w:rPr>
                <w:rFonts w:cs="Arial"/>
                <w:szCs w:val="18"/>
              </w:rPr>
            </w:pPr>
          </w:p>
        </w:tc>
      </w:tr>
      <w:tr w:rsidR="00FB2100" w:rsidRPr="003B2883" w14:paraId="69222592"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4E6BDFFF" w14:textId="77777777" w:rsidR="00FB2100" w:rsidRDefault="00FB2100" w:rsidP="00FB2100">
            <w:pPr>
              <w:pStyle w:val="TAL"/>
              <w:rPr>
                <w:lang w:eastAsia="zh-CN"/>
              </w:rPr>
            </w:pPr>
            <w:r>
              <w:rPr>
                <w:lang w:eastAsia="zh-CN"/>
              </w:rPr>
              <w:t>lteCatMInd</w:t>
            </w:r>
          </w:p>
        </w:tc>
        <w:tc>
          <w:tcPr>
            <w:tcW w:w="1418" w:type="dxa"/>
            <w:tcBorders>
              <w:top w:val="single" w:sz="4" w:space="0" w:color="auto"/>
              <w:left w:val="single" w:sz="4" w:space="0" w:color="auto"/>
              <w:bottom w:val="single" w:sz="4" w:space="0" w:color="auto"/>
              <w:right w:val="single" w:sz="4" w:space="0" w:color="auto"/>
            </w:tcBorders>
          </w:tcPr>
          <w:p w14:paraId="1B7D0F6F" w14:textId="77777777" w:rsidR="00FB2100" w:rsidRDefault="00FB2100" w:rsidP="00FB2100">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27C5C7FA" w14:textId="77777777" w:rsidR="00FB2100" w:rsidRDefault="00FB2100" w:rsidP="00FB210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9959391" w14:textId="77777777" w:rsidR="00FB2100" w:rsidRDefault="00FB2100" w:rsidP="00FB2100">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A4B0209" w14:textId="77777777" w:rsidR="00FB2100" w:rsidRDefault="00FB2100" w:rsidP="00FB2100">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1A99DD60" w14:textId="77777777" w:rsidR="00FB2100" w:rsidRDefault="00FB2100" w:rsidP="00FB2100">
            <w:pPr>
              <w:pStyle w:val="TAL"/>
              <w:keepNext w:val="0"/>
              <w:keepLines w:val="0"/>
              <w:widowControl w:val="0"/>
            </w:pPr>
          </w:p>
          <w:p w14:paraId="1BCE7801" w14:textId="77777777" w:rsidR="00FB2100" w:rsidRDefault="00FB2100" w:rsidP="00FB2100">
            <w:pPr>
              <w:pStyle w:val="TAL"/>
              <w:keepNext w:val="0"/>
              <w:keepLines w:val="0"/>
              <w:widowControl w:val="0"/>
            </w:pPr>
            <w:r>
              <w:t>When present, this IE shall be set as following:</w:t>
            </w:r>
          </w:p>
          <w:p w14:paraId="5ADE86D1" w14:textId="77777777" w:rsidR="00FB2100" w:rsidRDefault="00FB2100" w:rsidP="00FB2100">
            <w:pPr>
              <w:pStyle w:val="TAL"/>
              <w:keepNext w:val="0"/>
              <w:keepLines w:val="0"/>
              <w:widowControl w:val="0"/>
            </w:pPr>
            <w:r>
              <w:t>- true: the UE is a Category M UE</w:t>
            </w:r>
          </w:p>
          <w:p w14:paraId="25E6F291" w14:textId="77777777" w:rsidR="00FB2100" w:rsidRDefault="00FB2100" w:rsidP="00FB2100">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27F47B12" w14:textId="77777777" w:rsidR="00FB2100" w:rsidRPr="003B2883" w:rsidRDefault="00FB2100" w:rsidP="00FB2100">
            <w:pPr>
              <w:pStyle w:val="TAL"/>
              <w:keepNext w:val="0"/>
              <w:keepLines w:val="0"/>
              <w:widowControl w:val="0"/>
              <w:rPr>
                <w:rFonts w:cs="Arial"/>
                <w:szCs w:val="18"/>
              </w:rPr>
            </w:pPr>
          </w:p>
        </w:tc>
      </w:tr>
      <w:tr w:rsidR="00FB2100" w:rsidRPr="003B2883" w14:paraId="37A41344"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5E084F8B" w14:textId="77777777" w:rsidR="00FB2100" w:rsidRDefault="00FB2100" w:rsidP="00FB2100">
            <w:pPr>
              <w:pStyle w:val="TAL"/>
              <w:rPr>
                <w:lang w:eastAsia="zh-CN"/>
              </w:rPr>
            </w:pPr>
            <w:r>
              <w:rPr>
                <w:rFonts w:hint="eastAsia"/>
                <w:lang w:eastAsia="zh-CN"/>
              </w:rPr>
              <w:lastRenderedPageBreak/>
              <w:t>r</w:t>
            </w:r>
            <w:r>
              <w:rPr>
                <w:lang w:eastAsia="zh-CN"/>
              </w:rPr>
              <w:t>edCapInd</w:t>
            </w:r>
          </w:p>
        </w:tc>
        <w:tc>
          <w:tcPr>
            <w:tcW w:w="1418" w:type="dxa"/>
            <w:tcBorders>
              <w:top w:val="single" w:sz="4" w:space="0" w:color="auto"/>
              <w:left w:val="single" w:sz="4" w:space="0" w:color="auto"/>
              <w:bottom w:val="single" w:sz="4" w:space="0" w:color="auto"/>
              <w:right w:val="single" w:sz="4" w:space="0" w:color="auto"/>
            </w:tcBorders>
          </w:tcPr>
          <w:p w14:paraId="7FE06AD9" w14:textId="77777777" w:rsidR="00FB2100" w:rsidRDefault="00FB2100" w:rsidP="00FB2100">
            <w:pPr>
              <w:pStyle w:val="TAL"/>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5F70017D" w14:textId="77777777" w:rsidR="00FB2100" w:rsidRDefault="00FB2100" w:rsidP="00FB210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F5FF96" w14:textId="77777777" w:rsidR="00FB2100" w:rsidRDefault="00FB2100" w:rsidP="00FB2100">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65AFBE8" w14:textId="77777777" w:rsidR="00FB2100" w:rsidRDefault="00FB2100" w:rsidP="00FB2100">
            <w:pPr>
              <w:pStyle w:val="TAL"/>
              <w:keepNext w:val="0"/>
              <w:keepLines w:val="0"/>
              <w:widowControl w:val="0"/>
            </w:pPr>
            <w:r>
              <w:rPr>
                <w:rFonts w:cs="Arial"/>
                <w:szCs w:val="18"/>
              </w:rPr>
              <w:t xml:space="preserve">This IE shall be present with value "true" if the UE </w:t>
            </w:r>
            <w:r>
              <w:t>is a NR RedCap UE</w:t>
            </w:r>
            <w:r>
              <w:rPr>
                <w:rFonts w:cs="Arial"/>
                <w:szCs w:val="18"/>
              </w:rPr>
              <w:t xml:space="preserve"> </w:t>
            </w:r>
            <w:r>
              <w:t>based on indication provided by the NG-RAN, as specified in 3GPP TS 23.502 [3].</w:t>
            </w:r>
          </w:p>
          <w:p w14:paraId="6B7EA1A9" w14:textId="77777777" w:rsidR="00FB2100" w:rsidRDefault="00FB2100" w:rsidP="00FB2100">
            <w:pPr>
              <w:pStyle w:val="TAL"/>
              <w:keepNext w:val="0"/>
              <w:keepLines w:val="0"/>
              <w:widowControl w:val="0"/>
            </w:pPr>
          </w:p>
          <w:p w14:paraId="740CBAF1" w14:textId="77777777" w:rsidR="00FB2100" w:rsidRDefault="00FB2100" w:rsidP="00FB2100">
            <w:pPr>
              <w:pStyle w:val="TAL"/>
              <w:keepNext w:val="0"/>
              <w:keepLines w:val="0"/>
              <w:widowControl w:val="0"/>
            </w:pPr>
            <w:r>
              <w:t>When present, this IE shall be set as following:</w:t>
            </w:r>
          </w:p>
          <w:p w14:paraId="276C94C8" w14:textId="77777777" w:rsidR="00FB2100" w:rsidRDefault="00FB2100" w:rsidP="00FB2100">
            <w:pPr>
              <w:pStyle w:val="TAL"/>
              <w:keepNext w:val="0"/>
              <w:keepLines w:val="0"/>
              <w:widowControl w:val="0"/>
            </w:pPr>
            <w:r>
              <w:t>- true: the UE is a NR RedCap UE</w:t>
            </w:r>
          </w:p>
          <w:p w14:paraId="0B947F6C" w14:textId="77777777" w:rsidR="00FB2100" w:rsidRDefault="00FB2100" w:rsidP="00FB2100">
            <w:pPr>
              <w:pStyle w:val="TAL"/>
              <w:keepNext w:val="0"/>
              <w:keepLines w:val="0"/>
              <w:widowControl w:val="0"/>
              <w:rPr>
                <w:rFonts w:cs="Arial"/>
                <w:szCs w:val="18"/>
              </w:rPr>
            </w:pPr>
            <w:r>
              <w:t>- false (default): this UE is not a NR RedCap UE.</w:t>
            </w:r>
          </w:p>
        </w:tc>
        <w:tc>
          <w:tcPr>
            <w:tcW w:w="1311" w:type="dxa"/>
            <w:tcBorders>
              <w:top w:val="single" w:sz="4" w:space="0" w:color="auto"/>
              <w:left w:val="single" w:sz="4" w:space="0" w:color="auto"/>
              <w:bottom w:val="single" w:sz="4" w:space="0" w:color="auto"/>
              <w:right w:val="single" w:sz="4" w:space="0" w:color="auto"/>
            </w:tcBorders>
          </w:tcPr>
          <w:p w14:paraId="5AE8FFA4" w14:textId="77777777" w:rsidR="00FB2100" w:rsidRPr="003B2883" w:rsidRDefault="00FB2100" w:rsidP="00FB2100">
            <w:pPr>
              <w:pStyle w:val="TAL"/>
              <w:keepNext w:val="0"/>
              <w:keepLines w:val="0"/>
              <w:widowControl w:val="0"/>
              <w:rPr>
                <w:rFonts w:cs="Arial"/>
                <w:szCs w:val="18"/>
              </w:rPr>
            </w:pPr>
          </w:p>
        </w:tc>
      </w:tr>
      <w:tr w:rsidR="00FB2100" w:rsidRPr="003B2883" w14:paraId="5BBC84BF"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2C83E5A1" w14:textId="77777777" w:rsidR="00FB2100" w:rsidRDefault="00FB2100" w:rsidP="00FB2100">
            <w:pPr>
              <w:pStyle w:val="TAL"/>
              <w:rPr>
                <w:lang w:eastAsia="zh-CN"/>
              </w:rPr>
            </w:pPr>
            <w:r>
              <w:rPr>
                <w:lang w:eastAsia="zh-CN"/>
              </w:rPr>
              <w:t>moExpDataCounter</w:t>
            </w:r>
          </w:p>
        </w:tc>
        <w:tc>
          <w:tcPr>
            <w:tcW w:w="1418" w:type="dxa"/>
            <w:tcBorders>
              <w:top w:val="single" w:sz="4" w:space="0" w:color="auto"/>
              <w:left w:val="single" w:sz="4" w:space="0" w:color="auto"/>
              <w:bottom w:val="single" w:sz="4" w:space="0" w:color="auto"/>
              <w:right w:val="single" w:sz="4" w:space="0" w:color="auto"/>
            </w:tcBorders>
          </w:tcPr>
          <w:p w14:paraId="5B0D27BB" w14:textId="77777777" w:rsidR="00FB2100" w:rsidRDefault="00FB2100" w:rsidP="00FB2100">
            <w:pPr>
              <w:pStyle w:val="TAL"/>
              <w:rPr>
                <w:lang w:eastAsia="zh-CN"/>
              </w:rPr>
            </w:pPr>
            <w:r>
              <w:t>MoExpDataCounter</w:t>
            </w:r>
          </w:p>
        </w:tc>
        <w:tc>
          <w:tcPr>
            <w:tcW w:w="425" w:type="dxa"/>
            <w:tcBorders>
              <w:top w:val="single" w:sz="4" w:space="0" w:color="auto"/>
              <w:left w:val="single" w:sz="4" w:space="0" w:color="auto"/>
              <w:bottom w:val="single" w:sz="4" w:space="0" w:color="auto"/>
              <w:right w:val="single" w:sz="4" w:space="0" w:color="auto"/>
            </w:tcBorders>
          </w:tcPr>
          <w:p w14:paraId="22BA0D66" w14:textId="77777777" w:rsidR="00FB2100" w:rsidRDefault="00FB2100" w:rsidP="00FB210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6A0BB13" w14:textId="77777777" w:rsidR="00FB2100" w:rsidRDefault="00FB2100" w:rsidP="00FB2100">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F35AA81" w14:textId="77777777" w:rsidR="00FB2100" w:rsidRDefault="00FB2100" w:rsidP="00FB2100">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78DB1890" w14:textId="77777777" w:rsidR="00FB2100" w:rsidRDefault="00FB2100" w:rsidP="00FB2100">
            <w:pPr>
              <w:pStyle w:val="TAL"/>
              <w:keepNext w:val="0"/>
              <w:keepLines w:val="0"/>
              <w:widowControl w:val="0"/>
              <w:rPr>
                <w:rFonts w:cs="Arial"/>
                <w:szCs w:val="18"/>
              </w:rPr>
            </w:pPr>
          </w:p>
          <w:p w14:paraId="084A3657" w14:textId="77777777" w:rsidR="00FB2100" w:rsidRDefault="00FB2100" w:rsidP="00FB2100">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22135BFC" w14:textId="77777777" w:rsidR="00FB2100" w:rsidRPr="003B2883" w:rsidRDefault="00FB2100" w:rsidP="00FB2100">
            <w:pPr>
              <w:pStyle w:val="TAL"/>
              <w:keepNext w:val="0"/>
              <w:keepLines w:val="0"/>
              <w:widowControl w:val="0"/>
              <w:rPr>
                <w:rFonts w:cs="Arial"/>
                <w:szCs w:val="18"/>
              </w:rPr>
            </w:pPr>
          </w:p>
        </w:tc>
      </w:tr>
      <w:tr w:rsidR="00FB2100" w:rsidRPr="003B2883" w14:paraId="6B337C0A"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6A3D880C" w14:textId="77777777" w:rsidR="00FB2100" w:rsidRDefault="00FB2100" w:rsidP="00FB2100">
            <w:pPr>
              <w:pStyle w:val="TAL"/>
              <w:rPr>
                <w:lang w:eastAsia="zh-CN"/>
              </w:rPr>
            </w:pPr>
            <w:r w:rsidRPr="006A7EE2">
              <w:t>cagData</w:t>
            </w:r>
          </w:p>
        </w:tc>
        <w:tc>
          <w:tcPr>
            <w:tcW w:w="1418" w:type="dxa"/>
            <w:tcBorders>
              <w:top w:val="single" w:sz="4" w:space="0" w:color="auto"/>
              <w:left w:val="single" w:sz="4" w:space="0" w:color="auto"/>
              <w:bottom w:val="single" w:sz="4" w:space="0" w:color="auto"/>
              <w:right w:val="single" w:sz="4" w:space="0" w:color="auto"/>
            </w:tcBorders>
          </w:tcPr>
          <w:p w14:paraId="55992D71" w14:textId="77777777" w:rsidR="00FB2100" w:rsidRDefault="00FB2100" w:rsidP="00FB2100">
            <w:pPr>
              <w:pStyle w:val="TAL"/>
            </w:pPr>
            <w:r w:rsidRPr="006A7EE2">
              <w:t>CagData</w:t>
            </w:r>
          </w:p>
        </w:tc>
        <w:tc>
          <w:tcPr>
            <w:tcW w:w="425" w:type="dxa"/>
            <w:tcBorders>
              <w:top w:val="single" w:sz="4" w:space="0" w:color="auto"/>
              <w:left w:val="single" w:sz="4" w:space="0" w:color="auto"/>
              <w:bottom w:val="single" w:sz="4" w:space="0" w:color="auto"/>
              <w:right w:val="single" w:sz="4" w:space="0" w:color="auto"/>
            </w:tcBorders>
          </w:tcPr>
          <w:p w14:paraId="70713645" w14:textId="77777777" w:rsidR="00FB2100" w:rsidRDefault="00FB2100" w:rsidP="00FB2100">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423BD653" w14:textId="77777777" w:rsidR="00FB2100" w:rsidRDefault="00FB2100" w:rsidP="00FB2100">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0C99FF4E" w14:textId="77777777" w:rsidR="00FB2100" w:rsidRDefault="00FB2100" w:rsidP="00FB2100">
            <w:pPr>
              <w:pStyle w:val="TAL"/>
              <w:rPr>
                <w:rFonts w:cs="Arial"/>
                <w:szCs w:val="18"/>
              </w:rPr>
            </w:pPr>
            <w:r w:rsidRPr="006A7EE2">
              <w:rPr>
                <w:rFonts w:cs="Arial"/>
                <w:szCs w:val="18"/>
              </w:rPr>
              <w:t>Closed Access Group Data</w:t>
            </w:r>
          </w:p>
          <w:p w14:paraId="0AE3FBF3" w14:textId="77777777" w:rsidR="00FB2100" w:rsidRDefault="00FB2100" w:rsidP="00FB2100">
            <w:pPr>
              <w:pStyle w:val="TAL"/>
              <w:keepNext w:val="0"/>
              <w:keepLines w:val="0"/>
              <w:widowControl w:val="0"/>
              <w:rPr>
                <w:rFonts w:cs="Arial"/>
                <w:szCs w:val="18"/>
              </w:rPr>
            </w:pPr>
            <w:r>
              <w:t xml:space="preserve">When present, the </w:t>
            </w:r>
            <w:r w:rsidRPr="006A7EE2">
              <w:t>provisioningTime</w:t>
            </w:r>
            <w:r>
              <w:t xml:space="preserve"> attribute (from the CagData data type) shall be absent.</w:t>
            </w:r>
          </w:p>
        </w:tc>
        <w:tc>
          <w:tcPr>
            <w:tcW w:w="1311" w:type="dxa"/>
            <w:tcBorders>
              <w:top w:val="single" w:sz="4" w:space="0" w:color="auto"/>
              <w:left w:val="single" w:sz="4" w:space="0" w:color="auto"/>
              <w:bottom w:val="single" w:sz="4" w:space="0" w:color="auto"/>
              <w:right w:val="single" w:sz="4" w:space="0" w:color="auto"/>
            </w:tcBorders>
          </w:tcPr>
          <w:p w14:paraId="67455DFC" w14:textId="77777777" w:rsidR="00FB2100" w:rsidRPr="003B2883" w:rsidRDefault="00FB2100" w:rsidP="00FB2100">
            <w:pPr>
              <w:pStyle w:val="TAL"/>
              <w:keepNext w:val="0"/>
              <w:keepLines w:val="0"/>
              <w:widowControl w:val="0"/>
              <w:rPr>
                <w:rFonts w:cs="Arial"/>
                <w:szCs w:val="18"/>
              </w:rPr>
            </w:pPr>
            <w:r>
              <w:t>NPN</w:t>
            </w:r>
          </w:p>
        </w:tc>
      </w:tr>
      <w:tr w:rsidR="00FB2100" w:rsidRPr="003B2883" w14:paraId="2B1D3850"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312A7043" w14:textId="77777777" w:rsidR="00FB2100" w:rsidRPr="006A7EE2" w:rsidRDefault="00FB2100" w:rsidP="00FB2100">
            <w:pPr>
              <w:pStyle w:val="TAL"/>
            </w:pPr>
            <w:r>
              <w:rPr>
                <w:rFonts w:hint="eastAsia"/>
                <w:lang w:eastAsia="zh-CN"/>
              </w:rPr>
              <w:t>m</w:t>
            </w:r>
            <w:r>
              <w:rPr>
                <w:lang w:eastAsia="zh-CN"/>
              </w:rPr>
              <w:t>anagementMdtInd</w:t>
            </w:r>
          </w:p>
        </w:tc>
        <w:tc>
          <w:tcPr>
            <w:tcW w:w="1418" w:type="dxa"/>
            <w:tcBorders>
              <w:top w:val="single" w:sz="4" w:space="0" w:color="auto"/>
              <w:left w:val="single" w:sz="4" w:space="0" w:color="auto"/>
              <w:bottom w:val="single" w:sz="4" w:space="0" w:color="auto"/>
              <w:right w:val="single" w:sz="4" w:space="0" w:color="auto"/>
            </w:tcBorders>
          </w:tcPr>
          <w:p w14:paraId="44219215" w14:textId="77777777" w:rsidR="00FB2100" w:rsidRPr="006A7EE2" w:rsidRDefault="00FB2100" w:rsidP="00FB210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6EDFE01" w14:textId="77777777" w:rsidR="00FB2100" w:rsidRPr="006A7EE2" w:rsidRDefault="00FB2100" w:rsidP="00FB210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36460E" w14:textId="77777777" w:rsidR="00FB2100" w:rsidRPr="006A7EE2" w:rsidRDefault="00FB2100" w:rsidP="00FB2100">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42A4AD2" w14:textId="77777777" w:rsidR="00FB2100" w:rsidRDefault="00FB2100" w:rsidP="00FB2100">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75853BEC" w14:textId="77777777" w:rsidR="00FB2100" w:rsidRDefault="00FB2100" w:rsidP="00FB2100">
            <w:pPr>
              <w:pStyle w:val="TAL"/>
              <w:keepNext w:val="0"/>
              <w:keepLines w:val="0"/>
              <w:widowControl w:val="0"/>
              <w:rPr>
                <w:rFonts w:cs="Arial"/>
                <w:szCs w:val="18"/>
              </w:rPr>
            </w:pPr>
          </w:p>
          <w:p w14:paraId="1358B137" w14:textId="77777777" w:rsidR="00FB2100" w:rsidRDefault="00FB2100" w:rsidP="00FB2100">
            <w:pPr>
              <w:pStyle w:val="TAL"/>
              <w:keepNext w:val="0"/>
              <w:keepLines w:val="0"/>
              <w:widowControl w:val="0"/>
            </w:pPr>
            <w:r>
              <w:t>When present, this IE shall be set as following:</w:t>
            </w:r>
          </w:p>
          <w:p w14:paraId="4C9354C9" w14:textId="77777777" w:rsidR="00FB2100" w:rsidRDefault="00FB2100" w:rsidP="00FB2100">
            <w:pPr>
              <w:pStyle w:val="TAL"/>
              <w:keepNext w:val="0"/>
              <w:keepLines w:val="0"/>
              <w:widowControl w:val="0"/>
            </w:pPr>
            <w:r>
              <w:t>- true: management based MDT is allowed.</w:t>
            </w:r>
          </w:p>
          <w:p w14:paraId="4B2879A3" w14:textId="77777777" w:rsidR="00FB2100" w:rsidRPr="006A7EE2" w:rsidRDefault="00FB2100" w:rsidP="00FB2100">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6ACF3B27" w14:textId="77777777" w:rsidR="00FB2100" w:rsidRDefault="00FB2100" w:rsidP="00FB2100">
            <w:pPr>
              <w:pStyle w:val="TAL"/>
              <w:keepNext w:val="0"/>
              <w:keepLines w:val="0"/>
              <w:widowControl w:val="0"/>
            </w:pPr>
          </w:p>
        </w:tc>
      </w:tr>
      <w:tr w:rsidR="00FB2100" w:rsidRPr="003B2883" w14:paraId="59BAF3D5"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1B061355" w14:textId="77777777" w:rsidR="00FB2100" w:rsidRPr="006A7EE2" w:rsidRDefault="00FB2100" w:rsidP="00FB2100">
            <w:pPr>
              <w:pStyle w:val="TAL"/>
            </w:pPr>
            <w:r>
              <w:t>i</w:t>
            </w:r>
            <w:r w:rsidRPr="006C1437">
              <w:t>mmediate</w:t>
            </w:r>
            <w:r>
              <w:t>MdtConf</w:t>
            </w:r>
          </w:p>
        </w:tc>
        <w:tc>
          <w:tcPr>
            <w:tcW w:w="1418" w:type="dxa"/>
            <w:tcBorders>
              <w:top w:val="single" w:sz="4" w:space="0" w:color="auto"/>
              <w:left w:val="single" w:sz="4" w:space="0" w:color="auto"/>
              <w:bottom w:val="single" w:sz="4" w:space="0" w:color="auto"/>
              <w:right w:val="single" w:sz="4" w:space="0" w:color="auto"/>
            </w:tcBorders>
          </w:tcPr>
          <w:p w14:paraId="5320552E" w14:textId="77777777" w:rsidR="00FB2100" w:rsidRPr="006A7EE2" w:rsidRDefault="00FB2100" w:rsidP="00FB2100">
            <w:pPr>
              <w:pStyle w:val="TAL"/>
            </w:pPr>
            <w:r>
              <w:t>I</w:t>
            </w:r>
            <w:r w:rsidRPr="006C1437">
              <w:t>mmediate</w:t>
            </w:r>
            <w:r>
              <w:t>MdtConf</w:t>
            </w:r>
          </w:p>
        </w:tc>
        <w:tc>
          <w:tcPr>
            <w:tcW w:w="425" w:type="dxa"/>
            <w:tcBorders>
              <w:top w:val="single" w:sz="4" w:space="0" w:color="auto"/>
              <w:left w:val="single" w:sz="4" w:space="0" w:color="auto"/>
              <w:bottom w:val="single" w:sz="4" w:space="0" w:color="auto"/>
              <w:right w:val="single" w:sz="4" w:space="0" w:color="auto"/>
            </w:tcBorders>
          </w:tcPr>
          <w:p w14:paraId="1A70B37C" w14:textId="77777777" w:rsidR="00FB2100" w:rsidRPr="006A7EE2" w:rsidRDefault="00FB2100" w:rsidP="00FB210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2537E" w14:textId="77777777" w:rsidR="00FB2100" w:rsidRPr="006A7EE2" w:rsidRDefault="00FB2100" w:rsidP="00FB2100">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E69F280" w14:textId="77777777" w:rsidR="00FB2100" w:rsidRPr="006A7EE2" w:rsidRDefault="00FB2100" w:rsidP="00FB2100">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6188D75D" w14:textId="77777777" w:rsidR="00FB2100" w:rsidRDefault="00FB2100" w:rsidP="00FB2100">
            <w:pPr>
              <w:pStyle w:val="TAL"/>
              <w:keepNext w:val="0"/>
              <w:keepLines w:val="0"/>
              <w:widowControl w:val="0"/>
            </w:pPr>
          </w:p>
        </w:tc>
      </w:tr>
      <w:tr w:rsidR="00FB2100" w:rsidRPr="003B2883" w14:paraId="504A1B4F"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7429258A" w14:textId="77777777" w:rsidR="00FB2100" w:rsidRDefault="00FB2100" w:rsidP="00FB2100">
            <w:pPr>
              <w:pStyle w:val="TAL"/>
            </w:pPr>
            <w:r w:rsidRPr="00B3056F">
              <w:rPr>
                <w:lang w:eastAsia="zh-CN"/>
              </w:rPr>
              <w:t>ecRestrictionData</w:t>
            </w:r>
            <w:r>
              <w:rPr>
                <w:lang w:eastAsia="zh-CN"/>
              </w:rPr>
              <w:t>Wb</w:t>
            </w:r>
          </w:p>
        </w:tc>
        <w:tc>
          <w:tcPr>
            <w:tcW w:w="1418" w:type="dxa"/>
            <w:tcBorders>
              <w:top w:val="single" w:sz="4" w:space="0" w:color="auto"/>
              <w:left w:val="single" w:sz="4" w:space="0" w:color="auto"/>
              <w:bottom w:val="single" w:sz="4" w:space="0" w:color="auto"/>
              <w:right w:val="single" w:sz="4" w:space="0" w:color="auto"/>
            </w:tcBorders>
          </w:tcPr>
          <w:p w14:paraId="6992264D" w14:textId="77777777" w:rsidR="00FB2100" w:rsidRDefault="00FB2100" w:rsidP="00FB2100">
            <w:pPr>
              <w:pStyle w:val="TAL"/>
            </w:pPr>
            <w:r w:rsidRPr="00B3056F">
              <w:rPr>
                <w:lang w:eastAsia="zh-CN"/>
              </w:rPr>
              <w:t>EcRestrictionData</w:t>
            </w:r>
            <w:r>
              <w:rPr>
                <w:lang w:eastAsia="zh-CN"/>
              </w:rPr>
              <w:t>Wb</w:t>
            </w:r>
          </w:p>
        </w:tc>
        <w:tc>
          <w:tcPr>
            <w:tcW w:w="425" w:type="dxa"/>
            <w:tcBorders>
              <w:top w:val="single" w:sz="4" w:space="0" w:color="auto"/>
              <w:left w:val="single" w:sz="4" w:space="0" w:color="auto"/>
              <w:bottom w:val="single" w:sz="4" w:space="0" w:color="auto"/>
              <w:right w:val="single" w:sz="4" w:space="0" w:color="auto"/>
            </w:tcBorders>
          </w:tcPr>
          <w:p w14:paraId="26D44BE3" w14:textId="77777777" w:rsidR="00FB2100" w:rsidRDefault="00FB2100" w:rsidP="00FB210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701D3B" w14:textId="77777777" w:rsidR="00FB2100" w:rsidRDefault="00FB2100" w:rsidP="00FB2100">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1D1E2B24" w14:textId="77777777" w:rsidR="00FB2100" w:rsidRPr="00ED1D10" w:rsidRDefault="00FB2100" w:rsidP="00FB2100">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2969BB3A" w14:textId="77777777" w:rsidR="00FB2100" w:rsidRDefault="00FB2100" w:rsidP="00FB2100">
            <w:pPr>
              <w:pStyle w:val="TAL"/>
            </w:pPr>
            <w:r w:rsidRPr="00ED1D10">
              <w:t xml:space="preserve">If absent, </w:t>
            </w:r>
            <w:r w:rsidRPr="00ED1D10">
              <w:rPr>
                <w:rFonts w:hint="eastAsia"/>
              </w:rPr>
              <w:t>t</w:t>
            </w:r>
            <w:r w:rsidRPr="00ED1D10">
              <w:t>his IE indicates Enhanced Coverage is not restricted for WB-N1 mode.</w:t>
            </w:r>
          </w:p>
          <w:p w14:paraId="58406DEB" w14:textId="77777777" w:rsidR="00FB2100" w:rsidRPr="006C1437" w:rsidRDefault="00FB2100" w:rsidP="00FB2100">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3AC5C602" w14:textId="77777777" w:rsidR="00FB2100" w:rsidRDefault="00FB2100" w:rsidP="00FB2100">
            <w:pPr>
              <w:pStyle w:val="TAL"/>
              <w:keepNext w:val="0"/>
              <w:keepLines w:val="0"/>
              <w:widowControl w:val="0"/>
            </w:pPr>
          </w:p>
        </w:tc>
      </w:tr>
      <w:tr w:rsidR="00FB2100" w:rsidRPr="003B2883" w14:paraId="67626A94"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460684B5" w14:textId="77777777" w:rsidR="00FB2100" w:rsidRDefault="00FB2100" w:rsidP="00FB2100">
            <w:pPr>
              <w:pStyle w:val="TAL"/>
            </w:pPr>
            <w:r>
              <w:rPr>
                <w:lang w:eastAsia="zh-CN"/>
              </w:rPr>
              <w:t>ecRestrictionDataNb</w:t>
            </w:r>
          </w:p>
        </w:tc>
        <w:tc>
          <w:tcPr>
            <w:tcW w:w="1418" w:type="dxa"/>
            <w:tcBorders>
              <w:top w:val="single" w:sz="4" w:space="0" w:color="auto"/>
              <w:left w:val="single" w:sz="4" w:space="0" w:color="auto"/>
              <w:bottom w:val="single" w:sz="4" w:space="0" w:color="auto"/>
              <w:right w:val="single" w:sz="4" w:space="0" w:color="auto"/>
            </w:tcBorders>
          </w:tcPr>
          <w:p w14:paraId="031DF9E3" w14:textId="77777777" w:rsidR="00FB2100" w:rsidRDefault="00FB2100" w:rsidP="00FB2100">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0081CAF" w14:textId="77777777" w:rsidR="00FB2100" w:rsidRDefault="00FB2100" w:rsidP="00FB210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41274A" w14:textId="77777777" w:rsidR="00FB2100" w:rsidRDefault="00FB2100" w:rsidP="00FB2100">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88D17D3" w14:textId="77777777" w:rsidR="00FB2100" w:rsidRPr="0095496B" w:rsidRDefault="00FB2100" w:rsidP="00FB2100">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37D7E09B" w14:textId="77777777" w:rsidR="00FB2100" w:rsidRPr="0095496B" w:rsidRDefault="00FB2100" w:rsidP="00FB2100">
            <w:pPr>
              <w:pStyle w:val="TAL"/>
            </w:pPr>
          </w:p>
          <w:p w14:paraId="6FD063D0" w14:textId="77777777" w:rsidR="00FB2100" w:rsidRPr="0095496B" w:rsidDel="003F1E22" w:rsidRDefault="00FB2100" w:rsidP="00FB2100">
            <w:pPr>
              <w:pStyle w:val="TAL"/>
            </w:pPr>
            <w:r w:rsidRPr="0095496B">
              <w:t>If present, this IE shall indicate whether Enhanced Coverage for NB-N1 mode is restricted or not.</w:t>
            </w:r>
          </w:p>
          <w:p w14:paraId="289203AC" w14:textId="77777777" w:rsidR="00FB2100" w:rsidRPr="0095496B" w:rsidRDefault="00FB2100" w:rsidP="00FB2100">
            <w:pPr>
              <w:pStyle w:val="TAL"/>
            </w:pPr>
          </w:p>
          <w:p w14:paraId="04A3A08D" w14:textId="77777777" w:rsidR="00FB2100" w:rsidRPr="0095496B" w:rsidRDefault="00FB2100" w:rsidP="00FB2100">
            <w:pPr>
              <w:pStyle w:val="TAL"/>
            </w:pPr>
            <w:r w:rsidRPr="0095496B">
              <w:t>true: Enhanced Coverage for NB-N1 mode is restricted.</w:t>
            </w:r>
          </w:p>
          <w:p w14:paraId="1452E424" w14:textId="77777777" w:rsidR="00FB2100" w:rsidRPr="006C1437" w:rsidRDefault="00FB2100" w:rsidP="00FB2100">
            <w:pPr>
              <w:pStyle w:val="TAL"/>
            </w:pPr>
            <w:r w:rsidRPr="0095496B">
              <w:t xml:space="preserve">false or absent: Enhanced Coverage for NB-N1 mode is allowed. (NOTE </w:t>
            </w:r>
            <w:r>
              <w:t>3</w:t>
            </w:r>
            <w:r w:rsidRPr="0095496B">
              <w:t>)</w:t>
            </w:r>
          </w:p>
        </w:tc>
        <w:tc>
          <w:tcPr>
            <w:tcW w:w="1311" w:type="dxa"/>
            <w:tcBorders>
              <w:top w:val="single" w:sz="4" w:space="0" w:color="auto"/>
              <w:left w:val="single" w:sz="4" w:space="0" w:color="auto"/>
              <w:bottom w:val="single" w:sz="4" w:space="0" w:color="auto"/>
              <w:right w:val="single" w:sz="4" w:space="0" w:color="auto"/>
            </w:tcBorders>
          </w:tcPr>
          <w:p w14:paraId="4B070548" w14:textId="77777777" w:rsidR="00FB2100" w:rsidRDefault="00FB2100" w:rsidP="00FB2100">
            <w:pPr>
              <w:pStyle w:val="TAL"/>
              <w:keepNext w:val="0"/>
              <w:keepLines w:val="0"/>
              <w:widowControl w:val="0"/>
            </w:pPr>
          </w:p>
        </w:tc>
      </w:tr>
      <w:tr w:rsidR="00FB2100" w:rsidRPr="003B2883" w14:paraId="22612250"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459F9E49" w14:textId="77777777" w:rsidR="00FB2100" w:rsidRDefault="00FB2100" w:rsidP="00FB2100">
            <w:pPr>
              <w:pStyle w:val="TAL"/>
              <w:rPr>
                <w:lang w:eastAsia="zh-CN"/>
              </w:rPr>
            </w:pPr>
            <w:r w:rsidRPr="00B3056F">
              <w:t>iabOperationAllowed</w:t>
            </w:r>
          </w:p>
        </w:tc>
        <w:tc>
          <w:tcPr>
            <w:tcW w:w="1418" w:type="dxa"/>
            <w:tcBorders>
              <w:top w:val="single" w:sz="4" w:space="0" w:color="auto"/>
              <w:left w:val="single" w:sz="4" w:space="0" w:color="auto"/>
              <w:bottom w:val="single" w:sz="4" w:space="0" w:color="auto"/>
              <w:right w:val="single" w:sz="4" w:space="0" w:color="auto"/>
            </w:tcBorders>
          </w:tcPr>
          <w:p w14:paraId="17882D4A" w14:textId="77777777" w:rsidR="00FB2100" w:rsidRDefault="00FB2100" w:rsidP="00FB2100">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5E3E3065" w14:textId="77777777" w:rsidR="00FB2100" w:rsidRDefault="00FB2100" w:rsidP="00FB2100">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2D37B98" w14:textId="77777777" w:rsidR="00FB2100" w:rsidRDefault="00FB2100" w:rsidP="00FB2100">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56393515" w14:textId="77777777" w:rsidR="00FB2100" w:rsidRDefault="00FB2100" w:rsidP="00FB2100">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6BB64FAD" w14:textId="77777777" w:rsidR="00FB2100" w:rsidRDefault="00FB2100" w:rsidP="00FB2100">
            <w:pPr>
              <w:pStyle w:val="TAL"/>
              <w:rPr>
                <w:rFonts w:cs="Arial"/>
                <w:szCs w:val="18"/>
              </w:rPr>
            </w:pPr>
          </w:p>
          <w:p w14:paraId="4C1B9303" w14:textId="77777777" w:rsidR="00FB2100" w:rsidRPr="00B3056F" w:rsidRDefault="00FB2100" w:rsidP="00FB2100">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58E3BAF9" w14:textId="77777777" w:rsidR="00FB2100" w:rsidRDefault="00FB2100" w:rsidP="00FB2100">
            <w:pPr>
              <w:pStyle w:val="B10"/>
              <w:rPr>
                <w:rFonts w:ascii="Arial" w:hAnsi="Arial" w:cs="Arial"/>
                <w:sz w:val="18"/>
                <w:szCs w:val="18"/>
              </w:rPr>
            </w:pPr>
            <w:bookmarkStart w:id="157"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157"/>
          <w:p w14:paraId="3388B6FA" w14:textId="77777777" w:rsidR="00FB2100" w:rsidRPr="00ED1D10" w:rsidRDefault="00FB2100" w:rsidP="00FB2100">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1EE06A77" w14:textId="77777777" w:rsidR="00FB2100" w:rsidRDefault="00FB2100" w:rsidP="00FB2100">
            <w:pPr>
              <w:pStyle w:val="TAL"/>
              <w:keepNext w:val="0"/>
              <w:keepLines w:val="0"/>
              <w:widowControl w:val="0"/>
            </w:pPr>
          </w:p>
        </w:tc>
      </w:tr>
      <w:tr w:rsidR="00FB2100" w:rsidRPr="003B2883" w14:paraId="0C56FA93"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036E0AB1" w14:textId="77777777" w:rsidR="00FB2100" w:rsidRDefault="00FB2100" w:rsidP="00FB2100">
            <w:pPr>
              <w:pStyle w:val="TAL"/>
              <w:rPr>
                <w:lang w:eastAsia="zh-CN"/>
              </w:rPr>
            </w:pPr>
            <w:r>
              <w:rPr>
                <w:lang w:eastAsia="zh-CN"/>
              </w:rPr>
              <w:t>p</w:t>
            </w:r>
            <w:r w:rsidRPr="002E36DD">
              <w:rPr>
                <w:lang w:eastAsia="zh-CN"/>
              </w:rPr>
              <w:t>rose</w:t>
            </w:r>
            <w:r>
              <w:rPr>
                <w:lang w:eastAsia="zh-CN"/>
              </w:rPr>
              <w:t>Context</w:t>
            </w:r>
          </w:p>
        </w:tc>
        <w:tc>
          <w:tcPr>
            <w:tcW w:w="1418" w:type="dxa"/>
            <w:tcBorders>
              <w:top w:val="single" w:sz="4" w:space="0" w:color="auto"/>
              <w:left w:val="single" w:sz="4" w:space="0" w:color="auto"/>
              <w:bottom w:val="single" w:sz="4" w:space="0" w:color="auto"/>
              <w:right w:val="single" w:sz="4" w:space="0" w:color="auto"/>
            </w:tcBorders>
          </w:tcPr>
          <w:p w14:paraId="2F9CE18C" w14:textId="77777777" w:rsidR="00FB2100" w:rsidRDefault="00FB2100" w:rsidP="00FB2100">
            <w:pPr>
              <w:pStyle w:val="TAL"/>
              <w:rPr>
                <w:lang w:eastAsia="zh-CN"/>
              </w:rPr>
            </w:pPr>
            <w:r>
              <w:rPr>
                <w:lang w:eastAsia="zh-CN"/>
              </w:rPr>
              <w:t>P</w:t>
            </w:r>
            <w:r w:rsidRPr="002E36DD">
              <w:rPr>
                <w:lang w:eastAsia="zh-CN"/>
              </w:rPr>
              <w:t>rose</w:t>
            </w:r>
            <w:r>
              <w:rPr>
                <w:lang w:eastAsia="zh-CN"/>
              </w:rPr>
              <w:t>Context</w:t>
            </w:r>
          </w:p>
        </w:tc>
        <w:tc>
          <w:tcPr>
            <w:tcW w:w="425" w:type="dxa"/>
            <w:tcBorders>
              <w:top w:val="single" w:sz="4" w:space="0" w:color="auto"/>
              <w:left w:val="single" w:sz="4" w:space="0" w:color="auto"/>
              <w:bottom w:val="single" w:sz="4" w:space="0" w:color="auto"/>
              <w:right w:val="single" w:sz="4" w:space="0" w:color="auto"/>
            </w:tcBorders>
          </w:tcPr>
          <w:p w14:paraId="30858902" w14:textId="77777777" w:rsidR="00FB2100" w:rsidRDefault="00FB2100" w:rsidP="00FB21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E5E0B4" w14:textId="77777777" w:rsidR="00FB2100" w:rsidRDefault="00FB2100" w:rsidP="00FB2100">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6EA1E1A" w14:textId="77777777" w:rsidR="00FB2100" w:rsidRDefault="00FB2100" w:rsidP="00FB2100">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1E919494" w14:textId="77777777" w:rsidR="00FB2100" w:rsidRPr="00ED1D10" w:rsidRDefault="00FB2100" w:rsidP="00FB2100">
            <w:pPr>
              <w:pStyle w:val="TAL"/>
            </w:pPr>
            <w:r>
              <w:rPr>
                <w:lang w:eastAsia="zh-CN"/>
              </w:rPr>
              <w:t xml:space="preserve">When present, this IE shall indicate the parameters related to the </w:t>
            </w:r>
            <w:r w:rsidRPr="00AD0D81">
              <w:rPr>
                <w:rFonts w:cs="Arial"/>
                <w:szCs w:val="18"/>
                <w:lang w:eastAsia="zh-CN"/>
              </w:rPr>
              <w:t>ProSe</w:t>
            </w:r>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51FDB008" w14:textId="77777777" w:rsidR="00FB2100" w:rsidRDefault="00FB2100" w:rsidP="00FB2100">
            <w:pPr>
              <w:pStyle w:val="TAL"/>
              <w:keepNext w:val="0"/>
              <w:keepLines w:val="0"/>
              <w:widowControl w:val="0"/>
            </w:pPr>
            <w:r>
              <w:t>ProSe</w:t>
            </w:r>
          </w:p>
        </w:tc>
      </w:tr>
      <w:tr w:rsidR="00FB2100" w:rsidRPr="003B2883" w14:paraId="4A79AAE3"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7FD7A0CE" w14:textId="77777777" w:rsidR="00FB2100" w:rsidRDefault="00FB2100" w:rsidP="00FB2100">
            <w:pPr>
              <w:pStyle w:val="TAL"/>
              <w:rPr>
                <w:lang w:eastAsia="zh-CN"/>
              </w:rPr>
            </w:pPr>
            <w:r>
              <w:rPr>
                <w:rFonts w:hint="eastAsia"/>
                <w:lang w:eastAsia="zh-CN"/>
              </w:rPr>
              <w:lastRenderedPageBreak/>
              <w:t>a</w:t>
            </w:r>
            <w:r>
              <w:rPr>
                <w:lang w:eastAsia="zh-CN"/>
              </w:rPr>
              <w:t>nalyticsSubscriptionList</w:t>
            </w:r>
          </w:p>
        </w:tc>
        <w:tc>
          <w:tcPr>
            <w:tcW w:w="1418" w:type="dxa"/>
            <w:tcBorders>
              <w:top w:val="single" w:sz="4" w:space="0" w:color="auto"/>
              <w:left w:val="single" w:sz="4" w:space="0" w:color="auto"/>
              <w:bottom w:val="single" w:sz="4" w:space="0" w:color="auto"/>
              <w:right w:val="single" w:sz="4" w:space="0" w:color="auto"/>
            </w:tcBorders>
          </w:tcPr>
          <w:p w14:paraId="0E410303" w14:textId="77777777" w:rsidR="00FB2100" w:rsidRDefault="00FB2100" w:rsidP="00FB2100">
            <w:pPr>
              <w:pStyle w:val="TAL"/>
              <w:rPr>
                <w:lang w:eastAsia="zh-CN"/>
              </w:rPr>
            </w:pPr>
            <w:r>
              <w:rPr>
                <w:lang w:eastAsia="zh-CN"/>
              </w:rPr>
              <w:t>array(AnalyticsSubscription)</w:t>
            </w:r>
          </w:p>
        </w:tc>
        <w:tc>
          <w:tcPr>
            <w:tcW w:w="425" w:type="dxa"/>
            <w:tcBorders>
              <w:top w:val="single" w:sz="4" w:space="0" w:color="auto"/>
              <w:left w:val="single" w:sz="4" w:space="0" w:color="auto"/>
              <w:bottom w:val="single" w:sz="4" w:space="0" w:color="auto"/>
              <w:right w:val="single" w:sz="4" w:space="0" w:color="auto"/>
            </w:tcBorders>
          </w:tcPr>
          <w:p w14:paraId="6F1D4D73" w14:textId="77777777" w:rsidR="00FB2100" w:rsidRDefault="00FB2100" w:rsidP="00FB210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3119EE" w14:textId="77777777" w:rsidR="00FB2100" w:rsidRDefault="00FB2100" w:rsidP="00FB2100">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40BCA1B1" w14:textId="77777777" w:rsidR="00FB2100" w:rsidRDefault="00FB2100" w:rsidP="00FB2100">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1F93E22A" w14:textId="77777777" w:rsidR="00FB2100" w:rsidRDefault="00FB2100" w:rsidP="00FB2100">
            <w:pPr>
              <w:pStyle w:val="TAL"/>
              <w:rPr>
                <w:rFonts w:cs="Arial"/>
                <w:szCs w:val="18"/>
                <w:lang w:eastAsia="zh-CN"/>
              </w:rPr>
            </w:pPr>
          </w:p>
          <w:p w14:paraId="07581717" w14:textId="77777777" w:rsidR="00FB2100" w:rsidRDefault="00FB2100" w:rsidP="00FB2100">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597A78D0" w14:textId="77777777" w:rsidR="00FB2100" w:rsidRDefault="00FB2100" w:rsidP="00FB2100">
            <w:pPr>
              <w:pStyle w:val="TAL"/>
              <w:keepNext w:val="0"/>
              <w:keepLines w:val="0"/>
              <w:widowControl w:val="0"/>
            </w:pPr>
          </w:p>
        </w:tc>
      </w:tr>
      <w:tr w:rsidR="00FB2100" w:rsidRPr="003B2883" w14:paraId="77027603"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389DB2D0" w14:textId="77777777" w:rsidR="00FB2100" w:rsidRDefault="00FB2100" w:rsidP="00FB2100">
            <w:pPr>
              <w:pStyle w:val="TAL"/>
              <w:rPr>
                <w:lang w:eastAsia="zh-CN"/>
              </w:rPr>
            </w:pPr>
            <w:r>
              <w:rPr>
                <w:lang w:val="en-US" w:eastAsia="zh-CN"/>
              </w:rPr>
              <w:t>pcfUep</w:t>
            </w:r>
            <w:r>
              <w:t>BindingInfo</w:t>
            </w:r>
          </w:p>
        </w:tc>
        <w:tc>
          <w:tcPr>
            <w:tcW w:w="1418" w:type="dxa"/>
            <w:tcBorders>
              <w:top w:val="single" w:sz="4" w:space="0" w:color="auto"/>
              <w:left w:val="single" w:sz="4" w:space="0" w:color="auto"/>
              <w:bottom w:val="single" w:sz="4" w:space="0" w:color="auto"/>
              <w:right w:val="single" w:sz="4" w:space="0" w:color="auto"/>
            </w:tcBorders>
          </w:tcPr>
          <w:p w14:paraId="14E1A211" w14:textId="77777777" w:rsidR="00FB2100" w:rsidRDefault="00FB2100" w:rsidP="00FB2100">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2F132B1C" w14:textId="77777777" w:rsidR="00FB2100" w:rsidRDefault="00FB2100" w:rsidP="00FB210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D69AF36" w14:textId="77777777" w:rsidR="00FB2100" w:rsidRDefault="00FB2100" w:rsidP="00FB210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A735C85" w14:textId="77777777" w:rsidR="00FB2100" w:rsidRDefault="00FB2100" w:rsidP="00FB2100">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26B1331C" w14:textId="77777777" w:rsidR="00FB2100" w:rsidRDefault="00FB2100" w:rsidP="00FB2100">
            <w:pPr>
              <w:pStyle w:val="TAL"/>
              <w:keepNext w:val="0"/>
              <w:keepLines w:val="0"/>
              <w:widowControl w:val="0"/>
            </w:pPr>
          </w:p>
        </w:tc>
      </w:tr>
      <w:tr w:rsidR="00FB2100" w:rsidRPr="003B2883" w14:paraId="22FE6D36"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34763DD0" w14:textId="77777777" w:rsidR="00FB2100" w:rsidRDefault="00FB2100" w:rsidP="00FB2100">
            <w:pPr>
              <w:pStyle w:val="TAL"/>
              <w:rPr>
                <w:lang w:eastAsia="zh-CN"/>
              </w:rPr>
            </w:pPr>
            <w:r>
              <w:rPr>
                <w:lang w:val="en-US" w:eastAsia="zh-CN"/>
              </w:rPr>
              <w:t>pcfAmp</w:t>
            </w:r>
            <w:r>
              <w:t>BindingInfo</w:t>
            </w:r>
          </w:p>
        </w:tc>
        <w:tc>
          <w:tcPr>
            <w:tcW w:w="1418" w:type="dxa"/>
            <w:tcBorders>
              <w:top w:val="single" w:sz="4" w:space="0" w:color="auto"/>
              <w:left w:val="single" w:sz="4" w:space="0" w:color="auto"/>
              <w:bottom w:val="single" w:sz="4" w:space="0" w:color="auto"/>
              <w:right w:val="single" w:sz="4" w:space="0" w:color="auto"/>
            </w:tcBorders>
          </w:tcPr>
          <w:p w14:paraId="372E1D9E" w14:textId="77777777" w:rsidR="00FB2100" w:rsidRDefault="00FB2100" w:rsidP="00FB2100">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F33140E" w14:textId="77777777" w:rsidR="00FB2100" w:rsidRDefault="00FB2100" w:rsidP="00FB210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5955F3C" w14:textId="77777777" w:rsidR="00FB2100" w:rsidRDefault="00FB2100" w:rsidP="00FB210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E736E45" w14:textId="77777777" w:rsidR="00FB2100" w:rsidRDefault="00FB2100" w:rsidP="00FB2100">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1D5A0F01" w14:textId="77777777" w:rsidR="00FB2100" w:rsidRDefault="00FB2100" w:rsidP="00FB2100">
            <w:pPr>
              <w:pStyle w:val="TAL"/>
              <w:keepNext w:val="0"/>
              <w:keepLines w:val="0"/>
              <w:widowControl w:val="0"/>
            </w:pPr>
          </w:p>
        </w:tc>
      </w:tr>
      <w:tr w:rsidR="00FB2100" w:rsidRPr="003B2883" w14:paraId="3776A2D3"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15B06DE9" w14:textId="77777777" w:rsidR="00FB2100" w:rsidRDefault="00FB2100" w:rsidP="00FB2100">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2C754D73" w14:textId="77777777" w:rsidR="00FB2100" w:rsidRDefault="00FB2100" w:rsidP="00FB2100">
            <w:pPr>
              <w:pStyle w:val="TAL"/>
            </w:pPr>
            <w:r>
              <w:t>ServiceAreaRestriction</w:t>
            </w:r>
          </w:p>
        </w:tc>
        <w:tc>
          <w:tcPr>
            <w:tcW w:w="425" w:type="dxa"/>
            <w:tcBorders>
              <w:top w:val="single" w:sz="4" w:space="0" w:color="auto"/>
              <w:left w:val="single" w:sz="4" w:space="0" w:color="auto"/>
              <w:bottom w:val="single" w:sz="4" w:space="0" w:color="auto"/>
              <w:right w:val="single" w:sz="4" w:space="0" w:color="auto"/>
            </w:tcBorders>
          </w:tcPr>
          <w:p w14:paraId="2B290B65" w14:textId="77777777" w:rsidR="00FB2100" w:rsidRDefault="00FB2100" w:rsidP="00FB2100">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0A6FAA1" w14:textId="77777777" w:rsidR="00FB2100" w:rsidRDefault="00FB2100" w:rsidP="00FB2100">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0E9E3A2" w14:textId="77777777" w:rsidR="00FB2100" w:rsidRDefault="00FB2100" w:rsidP="00FB2100">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27CE7BF8" w14:textId="77777777" w:rsidR="00FB2100" w:rsidRDefault="00FB2100" w:rsidP="00FB2100">
            <w:pPr>
              <w:pStyle w:val="TAL"/>
              <w:keepNext w:val="0"/>
              <w:keepLines w:val="0"/>
              <w:widowControl w:val="0"/>
            </w:pPr>
          </w:p>
        </w:tc>
      </w:tr>
      <w:tr w:rsidR="00FB2100" w:rsidRPr="003B2883" w14:paraId="3B798FFA"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5D5153CD" w14:textId="77777777" w:rsidR="00FB2100" w:rsidRDefault="00FB2100" w:rsidP="00FB2100">
            <w:pPr>
              <w:pStyle w:val="TAL"/>
              <w:rPr>
                <w:lang w:val="en-US" w:eastAsia="zh-CN"/>
              </w:rPr>
            </w:pPr>
            <w:r>
              <w:rPr>
                <w:lang w:eastAsia="zh-CN"/>
              </w:rPr>
              <w:t>praInAmPolicy</w:t>
            </w:r>
          </w:p>
        </w:tc>
        <w:tc>
          <w:tcPr>
            <w:tcW w:w="1418" w:type="dxa"/>
            <w:tcBorders>
              <w:top w:val="single" w:sz="4" w:space="0" w:color="auto"/>
              <w:left w:val="single" w:sz="4" w:space="0" w:color="auto"/>
              <w:bottom w:val="single" w:sz="4" w:space="0" w:color="auto"/>
              <w:right w:val="single" w:sz="4" w:space="0" w:color="auto"/>
            </w:tcBorders>
          </w:tcPr>
          <w:p w14:paraId="1408CB39" w14:textId="77777777" w:rsidR="00FB2100" w:rsidRDefault="00FB2100" w:rsidP="00FB2100">
            <w:pPr>
              <w:pStyle w:val="TAL"/>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06904D4" w14:textId="77777777" w:rsidR="00FB2100" w:rsidRDefault="00FB2100" w:rsidP="00FB2100">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EAF88E" w14:textId="77777777" w:rsidR="00FB2100" w:rsidRDefault="00FB2100" w:rsidP="00FB2100">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C4E3AA0" w14:textId="77777777" w:rsidR="00FB2100" w:rsidRDefault="00FB2100" w:rsidP="00FB2100">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002BDA34" w14:textId="77777777" w:rsidR="00FB2100" w:rsidRDefault="00FB2100" w:rsidP="00FB2100">
            <w:pPr>
              <w:pStyle w:val="TAL"/>
            </w:pPr>
          </w:p>
          <w:p w14:paraId="2D5EBAB5" w14:textId="77777777" w:rsidR="00FB2100" w:rsidRDefault="00FB2100" w:rsidP="00FB2100">
            <w:pPr>
              <w:pStyle w:val="TAL"/>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262D85FA" w14:textId="77777777" w:rsidR="00FB2100" w:rsidRDefault="00FB2100" w:rsidP="00FB2100">
            <w:pPr>
              <w:pStyle w:val="TAL"/>
              <w:keepNext w:val="0"/>
              <w:keepLines w:val="0"/>
              <w:widowControl w:val="0"/>
            </w:pPr>
          </w:p>
        </w:tc>
      </w:tr>
      <w:tr w:rsidR="00FB2100" w:rsidRPr="003B2883" w14:paraId="33E11C13"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41954096" w14:textId="77777777" w:rsidR="00FB2100" w:rsidRDefault="00FB2100" w:rsidP="00FB2100">
            <w:pPr>
              <w:pStyle w:val="TAL"/>
              <w:rPr>
                <w:lang w:eastAsia="zh-CN"/>
              </w:rPr>
            </w:pPr>
            <w:r>
              <w:rPr>
                <w:lang w:eastAsia="zh-CN"/>
              </w:rPr>
              <w:t>praInUePolicy</w:t>
            </w:r>
          </w:p>
        </w:tc>
        <w:tc>
          <w:tcPr>
            <w:tcW w:w="1418" w:type="dxa"/>
            <w:tcBorders>
              <w:top w:val="single" w:sz="4" w:space="0" w:color="auto"/>
              <w:left w:val="single" w:sz="4" w:space="0" w:color="auto"/>
              <w:bottom w:val="single" w:sz="4" w:space="0" w:color="auto"/>
              <w:right w:val="single" w:sz="4" w:space="0" w:color="auto"/>
            </w:tcBorders>
          </w:tcPr>
          <w:p w14:paraId="15DBA15F" w14:textId="77777777" w:rsidR="00FB2100" w:rsidRDefault="00FB2100" w:rsidP="00FB2100">
            <w:pPr>
              <w:pStyle w:val="TAL"/>
              <w:rPr>
                <w:lang w:eastAsia="zh-CN"/>
              </w:rPr>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25CA7C0D" w14:textId="77777777" w:rsidR="00FB2100" w:rsidRDefault="00FB2100" w:rsidP="00FB21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05BD96" w14:textId="77777777" w:rsidR="00FB2100" w:rsidRDefault="00FB2100" w:rsidP="00FB2100">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B470C8B" w14:textId="77777777" w:rsidR="00FB2100" w:rsidRDefault="00FB2100" w:rsidP="00FB2100">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7FB8FD4B" w14:textId="77777777" w:rsidR="00FB2100" w:rsidRDefault="00FB2100" w:rsidP="00FB2100">
            <w:pPr>
              <w:pStyle w:val="TAL"/>
            </w:pPr>
          </w:p>
          <w:p w14:paraId="76DA2D6A" w14:textId="77777777" w:rsidR="00FB2100" w:rsidRDefault="00FB2100" w:rsidP="00FB2100">
            <w:pPr>
              <w:pStyle w:val="TAL"/>
              <w:rPr>
                <w:rFonts w:cs="Arial"/>
                <w:szCs w:val="18"/>
              </w:rPr>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2B0D2F6C" w14:textId="77777777" w:rsidR="00FB2100" w:rsidRDefault="00FB2100" w:rsidP="00FB2100">
            <w:pPr>
              <w:pStyle w:val="TAL"/>
              <w:keepNext w:val="0"/>
              <w:keepLines w:val="0"/>
              <w:widowControl w:val="0"/>
            </w:pPr>
          </w:p>
        </w:tc>
      </w:tr>
      <w:tr w:rsidR="00FB2100" w:rsidRPr="003B2883" w14:paraId="279157F7"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5DFED693" w14:textId="77777777" w:rsidR="00FB2100" w:rsidRDefault="00FB2100" w:rsidP="00FB2100">
            <w:pPr>
              <w:pStyle w:val="TAL"/>
              <w:rPr>
                <w:lang w:val="en-US" w:eastAsia="zh-CN"/>
              </w:rPr>
            </w:pPr>
            <w:r>
              <w:t>updpSubscriptionData</w:t>
            </w:r>
          </w:p>
        </w:tc>
        <w:tc>
          <w:tcPr>
            <w:tcW w:w="1418" w:type="dxa"/>
            <w:tcBorders>
              <w:top w:val="single" w:sz="4" w:space="0" w:color="auto"/>
              <w:left w:val="single" w:sz="4" w:space="0" w:color="auto"/>
              <w:bottom w:val="single" w:sz="4" w:space="0" w:color="auto"/>
              <w:right w:val="single" w:sz="4" w:space="0" w:color="auto"/>
            </w:tcBorders>
          </w:tcPr>
          <w:p w14:paraId="147A9ECB" w14:textId="77777777" w:rsidR="00FB2100" w:rsidRDefault="00FB2100" w:rsidP="00FB2100">
            <w:pPr>
              <w:pStyle w:val="TAL"/>
            </w:pPr>
            <w:r>
              <w:t>UpdpSubscriptionData</w:t>
            </w:r>
          </w:p>
        </w:tc>
        <w:tc>
          <w:tcPr>
            <w:tcW w:w="425" w:type="dxa"/>
            <w:tcBorders>
              <w:top w:val="single" w:sz="4" w:space="0" w:color="auto"/>
              <w:left w:val="single" w:sz="4" w:space="0" w:color="auto"/>
              <w:bottom w:val="single" w:sz="4" w:space="0" w:color="auto"/>
              <w:right w:val="single" w:sz="4" w:space="0" w:color="auto"/>
            </w:tcBorders>
          </w:tcPr>
          <w:p w14:paraId="3F2A9FF9" w14:textId="77777777" w:rsidR="00FB2100" w:rsidRDefault="00FB2100" w:rsidP="00FB2100">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7DF35" w14:textId="77777777" w:rsidR="00FB2100" w:rsidRDefault="00FB2100" w:rsidP="00FB2100">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D4AE699" w14:textId="77777777" w:rsidR="00FB2100" w:rsidRDefault="00FB2100" w:rsidP="00FB2100">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5D7D3619" w14:textId="77777777" w:rsidR="00FB2100" w:rsidRDefault="00FB2100" w:rsidP="00FB2100">
            <w:pPr>
              <w:pStyle w:val="TAL"/>
              <w:keepNext w:val="0"/>
              <w:keepLines w:val="0"/>
              <w:widowControl w:val="0"/>
            </w:pPr>
          </w:p>
        </w:tc>
      </w:tr>
      <w:tr w:rsidR="00FB2100" w:rsidRPr="003B2883" w14:paraId="45E9296B"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0DE87460" w14:textId="77777777" w:rsidR="00FB2100" w:rsidRDefault="00FB2100" w:rsidP="00FB2100">
            <w:pPr>
              <w:pStyle w:val="TAL"/>
            </w:pPr>
            <w:r>
              <w:t>smPolicyNotifyPduList</w:t>
            </w:r>
          </w:p>
        </w:tc>
        <w:tc>
          <w:tcPr>
            <w:tcW w:w="1418" w:type="dxa"/>
            <w:tcBorders>
              <w:top w:val="single" w:sz="4" w:space="0" w:color="auto"/>
              <w:left w:val="single" w:sz="4" w:space="0" w:color="auto"/>
              <w:bottom w:val="single" w:sz="4" w:space="0" w:color="auto"/>
              <w:right w:val="single" w:sz="4" w:space="0" w:color="auto"/>
            </w:tcBorders>
          </w:tcPr>
          <w:p w14:paraId="29C551F4" w14:textId="77777777" w:rsidR="00FB2100" w:rsidRDefault="00FB2100" w:rsidP="00FB2100">
            <w:pPr>
              <w:pStyle w:val="TAL"/>
            </w:pPr>
            <w:r>
              <w:t>array(</w:t>
            </w:r>
            <w:r>
              <w:rPr>
                <w:noProof/>
              </w:rPr>
              <w:t>PduSessionInfo</w:t>
            </w:r>
            <w:r>
              <w:t>)</w:t>
            </w:r>
          </w:p>
        </w:tc>
        <w:tc>
          <w:tcPr>
            <w:tcW w:w="425" w:type="dxa"/>
            <w:tcBorders>
              <w:top w:val="single" w:sz="4" w:space="0" w:color="auto"/>
              <w:left w:val="single" w:sz="4" w:space="0" w:color="auto"/>
              <w:bottom w:val="single" w:sz="4" w:space="0" w:color="auto"/>
              <w:right w:val="single" w:sz="4" w:space="0" w:color="auto"/>
            </w:tcBorders>
          </w:tcPr>
          <w:p w14:paraId="11E5D7A2" w14:textId="77777777" w:rsidR="00FB2100" w:rsidRDefault="00FB2100" w:rsidP="00FB210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98E1B19" w14:textId="77777777" w:rsidR="00FB2100" w:rsidRDefault="00FB2100" w:rsidP="00FB2100">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1BB25F3B" w14:textId="77777777" w:rsidR="00FB2100" w:rsidRDefault="00FB2100" w:rsidP="00FB2100">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24FC2969" w14:textId="77777777" w:rsidR="00FB2100" w:rsidRDefault="00FB2100" w:rsidP="00FB2100">
            <w:pPr>
              <w:pStyle w:val="TAL"/>
            </w:pPr>
          </w:p>
          <w:p w14:paraId="78CD65DA" w14:textId="77777777" w:rsidR="00FB2100" w:rsidRDefault="00FB2100" w:rsidP="00FB2100">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7AC94BAF" w14:textId="77777777" w:rsidR="00FB2100" w:rsidRDefault="00FB2100" w:rsidP="00FB2100">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17698392" w14:textId="77777777" w:rsidR="00FB2100" w:rsidRDefault="00FB2100" w:rsidP="00FB2100">
            <w:pPr>
              <w:pStyle w:val="TAL"/>
              <w:keepNext w:val="0"/>
              <w:keepLines w:val="0"/>
              <w:widowControl w:val="0"/>
            </w:pPr>
            <w:r>
              <w:t>SPAE</w:t>
            </w:r>
          </w:p>
        </w:tc>
      </w:tr>
      <w:tr w:rsidR="00FB2100" w:rsidRPr="003B2883" w14:paraId="49A30402"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1CE6BC40" w14:textId="77777777" w:rsidR="00FB2100" w:rsidRDefault="00FB2100" w:rsidP="00FB2100">
            <w:pPr>
              <w:pStyle w:val="TAL"/>
            </w:pPr>
            <w:r>
              <w:rPr>
                <w:noProof/>
                <w:lang w:eastAsia="zh-CN"/>
              </w:rPr>
              <w:lastRenderedPageBreak/>
              <w:t>pcfUeCallbackInfo</w:t>
            </w:r>
          </w:p>
        </w:tc>
        <w:tc>
          <w:tcPr>
            <w:tcW w:w="1418" w:type="dxa"/>
            <w:tcBorders>
              <w:top w:val="single" w:sz="4" w:space="0" w:color="auto"/>
              <w:left w:val="single" w:sz="4" w:space="0" w:color="auto"/>
              <w:bottom w:val="single" w:sz="4" w:space="0" w:color="auto"/>
              <w:right w:val="single" w:sz="4" w:space="0" w:color="auto"/>
            </w:tcBorders>
          </w:tcPr>
          <w:p w14:paraId="5AD09693" w14:textId="77777777" w:rsidR="00FB2100" w:rsidRDefault="00FB2100" w:rsidP="00FB2100">
            <w:pPr>
              <w:pStyle w:val="TAL"/>
            </w:pPr>
            <w:r>
              <w:t>PcfUeCallbackInfo</w:t>
            </w:r>
          </w:p>
        </w:tc>
        <w:tc>
          <w:tcPr>
            <w:tcW w:w="425" w:type="dxa"/>
            <w:tcBorders>
              <w:top w:val="single" w:sz="4" w:space="0" w:color="auto"/>
              <w:left w:val="single" w:sz="4" w:space="0" w:color="auto"/>
              <w:bottom w:val="single" w:sz="4" w:space="0" w:color="auto"/>
              <w:right w:val="single" w:sz="4" w:space="0" w:color="auto"/>
            </w:tcBorders>
          </w:tcPr>
          <w:p w14:paraId="0F2D6F81" w14:textId="77777777" w:rsidR="00FB2100" w:rsidRDefault="00FB2100" w:rsidP="00FB2100">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D1B6321" w14:textId="77777777" w:rsidR="00FB2100" w:rsidRDefault="00FB2100" w:rsidP="00FB2100">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EB6DCD3" w14:textId="77777777" w:rsidR="00FB2100" w:rsidRDefault="00FB2100" w:rsidP="00FB2100">
            <w:pPr>
              <w:pStyle w:val="TAL"/>
              <w:rPr>
                <w:noProof/>
              </w:rPr>
            </w:pPr>
            <w:r>
              <w:rPr>
                <w:noProof/>
              </w:rPr>
              <w:t xml:space="preserve">This IE shall be present </w:t>
            </w:r>
            <w:r w:rsidRPr="00B77840">
              <w:rPr>
                <w:noProof/>
              </w:rPr>
              <w:t>if the smPolicyNotifyPduList IE is present.</w:t>
            </w:r>
          </w:p>
          <w:p w14:paraId="484283D0" w14:textId="77777777" w:rsidR="00FB2100" w:rsidRDefault="00FB2100" w:rsidP="00FB2100">
            <w:pPr>
              <w:pStyle w:val="TAL"/>
              <w:rPr>
                <w:noProof/>
              </w:rPr>
            </w:pPr>
          </w:p>
          <w:p w14:paraId="3AC79176" w14:textId="77777777" w:rsidR="00FB2100" w:rsidRDefault="00FB2100" w:rsidP="00FB2100">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15243FF9" w14:textId="77777777" w:rsidR="00FB2100" w:rsidRDefault="00FB2100" w:rsidP="00FB2100">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2AB700B6" w14:textId="77777777" w:rsidR="00FB2100" w:rsidRDefault="00FB2100" w:rsidP="00FB2100">
            <w:pPr>
              <w:pStyle w:val="TAL"/>
              <w:keepNext w:val="0"/>
              <w:keepLines w:val="0"/>
              <w:widowControl w:val="0"/>
            </w:pPr>
            <w:r>
              <w:t>SPAE</w:t>
            </w:r>
          </w:p>
        </w:tc>
      </w:tr>
      <w:tr w:rsidR="00FB2100" w:rsidRPr="003B2883" w14:paraId="14D77330"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0DDD9BEB" w14:textId="77777777" w:rsidR="00FB2100" w:rsidRDefault="00FB2100" w:rsidP="00FB2100">
            <w:pPr>
              <w:pStyle w:val="TAL"/>
            </w:pPr>
            <w:r>
              <w:t>ue</w:t>
            </w:r>
            <w:r>
              <w:rPr>
                <w:rFonts w:hint="eastAsia"/>
                <w:lang w:eastAsia="zh-CN"/>
              </w:rPr>
              <w:t>Positioning</w:t>
            </w:r>
            <w:r>
              <w:t>Cap</w:t>
            </w:r>
          </w:p>
        </w:tc>
        <w:tc>
          <w:tcPr>
            <w:tcW w:w="1418" w:type="dxa"/>
            <w:tcBorders>
              <w:top w:val="single" w:sz="4" w:space="0" w:color="auto"/>
              <w:left w:val="single" w:sz="4" w:space="0" w:color="auto"/>
              <w:bottom w:val="single" w:sz="4" w:space="0" w:color="auto"/>
              <w:right w:val="single" w:sz="4" w:space="0" w:color="auto"/>
            </w:tcBorders>
          </w:tcPr>
          <w:p w14:paraId="09B33C06" w14:textId="77777777" w:rsidR="00FB2100" w:rsidRDefault="00FB2100" w:rsidP="00FB2100">
            <w:pPr>
              <w:pStyle w:val="TAL"/>
            </w:pPr>
            <w:r w:rsidRPr="007F4DE4">
              <w:t>U</w:t>
            </w:r>
            <w:r>
              <w:t>e</w:t>
            </w:r>
            <w:r>
              <w:rPr>
                <w:rFonts w:hint="eastAsia"/>
                <w:lang w:eastAsia="zh-CN"/>
              </w:rPr>
              <w:t>Positioning</w:t>
            </w:r>
            <w:r w:rsidRPr="007F4DE4">
              <w:t>Capabilit</w:t>
            </w:r>
            <w:r>
              <w:rPr>
                <w:rFonts w:hint="eastAsia"/>
                <w:lang w:eastAsia="zh-CN"/>
              </w:rPr>
              <w:t>ies</w:t>
            </w:r>
          </w:p>
        </w:tc>
        <w:tc>
          <w:tcPr>
            <w:tcW w:w="425" w:type="dxa"/>
            <w:tcBorders>
              <w:top w:val="single" w:sz="4" w:space="0" w:color="auto"/>
              <w:left w:val="single" w:sz="4" w:space="0" w:color="auto"/>
              <w:bottom w:val="single" w:sz="4" w:space="0" w:color="auto"/>
              <w:right w:val="single" w:sz="4" w:space="0" w:color="auto"/>
            </w:tcBorders>
          </w:tcPr>
          <w:p w14:paraId="3C1267C1" w14:textId="77777777" w:rsidR="00FB2100" w:rsidRDefault="00FB2100" w:rsidP="00FB210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9232C15" w14:textId="77777777" w:rsidR="00FB2100" w:rsidRDefault="00FB2100" w:rsidP="00FB2100">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55EFAB8" w14:textId="77777777" w:rsidR="00FB2100" w:rsidRDefault="00FB2100" w:rsidP="00FB2100">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67C53D8F" w14:textId="77777777" w:rsidR="00FB2100" w:rsidRDefault="00FB2100" w:rsidP="00FB2100">
            <w:pPr>
              <w:pStyle w:val="TAL"/>
              <w:keepNext w:val="0"/>
              <w:keepLines w:val="0"/>
              <w:widowControl w:val="0"/>
            </w:pPr>
          </w:p>
        </w:tc>
      </w:tr>
      <w:tr w:rsidR="00FB2100" w:rsidRPr="003B2883" w14:paraId="0D16A8B4"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286AC2EB" w14:textId="77777777" w:rsidR="00FB2100" w:rsidRDefault="00FB2100" w:rsidP="00FB2100">
            <w:pPr>
              <w:pStyle w:val="TAL"/>
            </w:pPr>
            <w:bookmarkStart w:id="158" w:name="_PERM_MCCTEMPBM_CRPT03410130___7" w:colFirst="4" w:colLast="4"/>
            <w:r>
              <w:rPr>
                <w:rFonts w:hint="eastAsia"/>
                <w:lang w:eastAsia="zh-CN"/>
              </w:rPr>
              <w:t>s</w:t>
            </w:r>
            <w:r>
              <w:rPr>
                <w:lang w:eastAsia="zh-CN"/>
              </w:rPr>
              <w:t>npnOnboardInd</w:t>
            </w:r>
          </w:p>
        </w:tc>
        <w:tc>
          <w:tcPr>
            <w:tcW w:w="1418" w:type="dxa"/>
            <w:tcBorders>
              <w:top w:val="single" w:sz="4" w:space="0" w:color="auto"/>
              <w:left w:val="single" w:sz="4" w:space="0" w:color="auto"/>
              <w:bottom w:val="single" w:sz="4" w:space="0" w:color="auto"/>
              <w:right w:val="single" w:sz="4" w:space="0" w:color="auto"/>
            </w:tcBorders>
          </w:tcPr>
          <w:p w14:paraId="22C479FB" w14:textId="77777777" w:rsidR="00FB2100" w:rsidDel="003504F8" w:rsidRDefault="00FB2100" w:rsidP="00FB2100">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66884608" w14:textId="77777777" w:rsidR="00FB2100" w:rsidRDefault="00FB2100" w:rsidP="00FB210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F3956C" w14:textId="77777777" w:rsidR="00FB2100" w:rsidRDefault="00FB2100" w:rsidP="00FB210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FB81504" w14:textId="77777777" w:rsidR="00FB2100" w:rsidRDefault="00FB2100" w:rsidP="00FB2100">
            <w:pPr>
              <w:pStyle w:val="TAL"/>
            </w:pPr>
            <w:r>
              <w:rPr>
                <w:rFonts w:cs="Arial"/>
                <w:szCs w:val="18"/>
                <w:lang w:eastAsia="zh-CN"/>
              </w:rPr>
              <w:t>This IE shall be present if the UE is registered for onboarding in an SNPN</w:t>
            </w:r>
            <w:r>
              <w:t>.</w:t>
            </w:r>
          </w:p>
          <w:p w14:paraId="340B30EA" w14:textId="77777777" w:rsidR="00FB2100" w:rsidRDefault="00FB2100" w:rsidP="00FB2100">
            <w:pPr>
              <w:pStyle w:val="TAL"/>
            </w:pPr>
          </w:p>
          <w:p w14:paraId="2C606184" w14:textId="77777777" w:rsidR="00FB2100" w:rsidRDefault="00FB2100" w:rsidP="00FB2100">
            <w:pPr>
              <w:pStyle w:val="TAL"/>
              <w:rPr>
                <w:rFonts w:cs="Arial"/>
                <w:szCs w:val="18"/>
                <w:lang w:eastAsia="zh-CN"/>
              </w:rPr>
            </w:pPr>
            <w:r>
              <w:rPr>
                <w:rFonts w:cs="Arial"/>
                <w:szCs w:val="18"/>
              </w:rPr>
              <w:t>When present, it shall indicate the following:</w:t>
            </w:r>
          </w:p>
          <w:p w14:paraId="0889DCFF" w14:textId="77777777" w:rsidR="00FB2100" w:rsidRDefault="00FB2100" w:rsidP="00FB2100">
            <w:pPr>
              <w:pStyle w:val="B10"/>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2BEFE686" w14:textId="77777777" w:rsidR="00FB2100" w:rsidRPr="00920332" w:rsidRDefault="00FB2100" w:rsidP="00FB2100">
            <w:pPr>
              <w:pStyle w:val="B10"/>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2D6B6BE3" w14:textId="77777777" w:rsidR="00FB2100" w:rsidRDefault="00FB2100" w:rsidP="00FB2100">
            <w:pPr>
              <w:pStyle w:val="TAL"/>
              <w:keepNext w:val="0"/>
              <w:keepLines w:val="0"/>
              <w:widowControl w:val="0"/>
            </w:pPr>
            <w:r>
              <w:rPr>
                <w:lang w:eastAsia="zh-CN"/>
              </w:rPr>
              <w:t>e</w:t>
            </w:r>
            <w:r>
              <w:rPr>
                <w:rFonts w:hint="eastAsia"/>
                <w:lang w:eastAsia="zh-CN"/>
              </w:rPr>
              <w:t>N</w:t>
            </w:r>
            <w:r>
              <w:rPr>
                <w:lang w:eastAsia="zh-CN"/>
              </w:rPr>
              <w:t>PN</w:t>
            </w:r>
          </w:p>
        </w:tc>
      </w:tr>
      <w:tr w:rsidR="00FB2100" w:rsidRPr="003B2883" w14:paraId="63731461"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3952AE93" w14:textId="77777777" w:rsidR="00FB2100" w:rsidRDefault="00FB2100" w:rsidP="00FB2100">
            <w:pPr>
              <w:pStyle w:val="TAL"/>
            </w:pPr>
            <w:bookmarkStart w:id="159" w:name="_PERM_MCCTEMPBM_CRPT03410131___7" w:colFirst="4" w:colLast="4"/>
            <w:bookmarkEnd w:id="158"/>
            <w:r>
              <w:t>astiDistributionIndication</w:t>
            </w:r>
          </w:p>
        </w:tc>
        <w:tc>
          <w:tcPr>
            <w:tcW w:w="1418" w:type="dxa"/>
            <w:tcBorders>
              <w:top w:val="single" w:sz="4" w:space="0" w:color="auto"/>
              <w:left w:val="single" w:sz="4" w:space="0" w:color="auto"/>
              <w:bottom w:val="single" w:sz="4" w:space="0" w:color="auto"/>
              <w:right w:val="single" w:sz="4" w:space="0" w:color="auto"/>
            </w:tcBorders>
          </w:tcPr>
          <w:p w14:paraId="3400052F" w14:textId="77777777" w:rsidR="00FB2100" w:rsidRDefault="00FB2100" w:rsidP="00FB2100">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7FD3B65C" w14:textId="77777777" w:rsidR="00FB2100" w:rsidRDefault="00FB2100" w:rsidP="00FB210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07E2E7" w14:textId="77777777" w:rsidR="00FB2100" w:rsidRDefault="00FB2100" w:rsidP="00FB210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1989EF1" w14:textId="77777777" w:rsidR="00FB2100" w:rsidRDefault="00FB2100" w:rsidP="00FB2100">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via Uu reference point should be activated or deactivated for the UE.</w:t>
            </w:r>
          </w:p>
          <w:p w14:paraId="37167A76" w14:textId="77777777" w:rsidR="00FB2100" w:rsidRDefault="00FB2100" w:rsidP="00FB2100">
            <w:pPr>
              <w:pStyle w:val="TAL"/>
              <w:keepNext w:val="0"/>
              <w:keepLines w:val="0"/>
              <w:widowControl w:val="0"/>
            </w:pPr>
            <w:r>
              <w:t>When present, this IE shall be set as following:</w:t>
            </w:r>
          </w:p>
          <w:p w14:paraId="7464E4D2" w14:textId="77777777" w:rsidR="00FB2100" w:rsidRDefault="00FB2100" w:rsidP="00FB2100">
            <w:pPr>
              <w:pStyle w:val="B10"/>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5DAB31F7" w14:textId="77777777" w:rsidR="00FB2100" w:rsidRPr="0005247A" w:rsidRDefault="00FB2100" w:rsidP="00FB2100">
            <w:pPr>
              <w:pStyle w:val="B10"/>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0BA8BD4E" w14:textId="77777777" w:rsidR="00FB2100" w:rsidRDefault="00FB2100" w:rsidP="00FB2100">
            <w:pPr>
              <w:pStyle w:val="TAL"/>
              <w:keepNext w:val="0"/>
              <w:keepLines w:val="0"/>
              <w:widowControl w:val="0"/>
            </w:pPr>
          </w:p>
        </w:tc>
      </w:tr>
      <w:bookmarkEnd w:id="159"/>
      <w:tr w:rsidR="00FB2100" w:rsidRPr="003B2883" w14:paraId="5BCFF3E8"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50E1AC2C" w14:textId="77777777" w:rsidR="00FB2100" w:rsidRDefault="00FB2100" w:rsidP="00FB2100">
            <w:pPr>
              <w:pStyle w:val="TAL"/>
            </w:pPr>
            <w:r>
              <w:rPr>
                <w:rFonts w:eastAsia="Malgun Gothic"/>
              </w:rPr>
              <w:t>tsE</w:t>
            </w:r>
            <w:r w:rsidRPr="006F22C8">
              <w:rPr>
                <w:rFonts w:eastAsia="Malgun Gothic"/>
              </w:rPr>
              <w:t>rror</w:t>
            </w:r>
            <w:r>
              <w:rPr>
                <w:rFonts w:eastAsia="Malgun Gothic"/>
              </w:rPr>
              <w:t>B</w:t>
            </w:r>
            <w:r w:rsidRPr="006F22C8">
              <w:rPr>
                <w:rFonts w:eastAsia="Malgun Gothic"/>
              </w:rPr>
              <w:t>udget</w:t>
            </w:r>
          </w:p>
        </w:tc>
        <w:tc>
          <w:tcPr>
            <w:tcW w:w="1418" w:type="dxa"/>
            <w:tcBorders>
              <w:top w:val="single" w:sz="4" w:space="0" w:color="auto"/>
              <w:left w:val="single" w:sz="4" w:space="0" w:color="auto"/>
              <w:bottom w:val="single" w:sz="4" w:space="0" w:color="auto"/>
              <w:right w:val="single" w:sz="4" w:space="0" w:color="auto"/>
            </w:tcBorders>
          </w:tcPr>
          <w:p w14:paraId="7C96F324" w14:textId="77777777" w:rsidR="00FB2100" w:rsidRDefault="00FB2100" w:rsidP="00FB2100">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45FAA024" w14:textId="77777777" w:rsidR="00FB2100" w:rsidRDefault="00FB2100" w:rsidP="00FB210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DE6CDB" w14:textId="77777777" w:rsidR="00FB2100" w:rsidRDefault="00FB2100" w:rsidP="00FB210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202D6FE" w14:textId="77777777" w:rsidR="00FB2100" w:rsidRDefault="00FB2100" w:rsidP="00FB2100">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r w:rsidRPr="006F22C8">
              <w:t xml:space="preserve">Uu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41FE820D" w14:textId="77777777" w:rsidR="00FB2100" w:rsidRDefault="00FB2100" w:rsidP="00FB2100">
            <w:pPr>
              <w:pStyle w:val="TAL"/>
              <w:keepNext w:val="0"/>
              <w:keepLines w:val="0"/>
              <w:widowControl w:val="0"/>
            </w:pPr>
          </w:p>
        </w:tc>
      </w:tr>
      <w:tr w:rsidR="00FB2100" w:rsidRPr="003B2883" w14:paraId="3231405C"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53CCEB30" w14:textId="77777777" w:rsidR="00FB2100" w:rsidRDefault="00FB2100" w:rsidP="00FB2100">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77677D75" w14:textId="77777777" w:rsidR="00FB2100" w:rsidRDefault="00FB2100" w:rsidP="00FB2100">
            <w:pPr>
              <w:pStyle w:val="TAL"/>
            </w:pPr>
            <w:r>
              <w:t>SmfSelectionData</w:t>
            </w:r>
          </w:p>
        </w:tc>
        <w:tc>
          <w:tcPr>
            <w:tcW w:w="425" w:type="dxa"/>
            <w:tcBorders>
              <w:top w:val="single" w:sz="4" w:space="0" w:color="auto"/>
              <w:left w:val="single" w:sz="4" w:space="0" w:color="auto"/>
              <w:bottom w:val="single" w:sz="4" w:space="0" w:color="auto"/>
              <w:right w:val="single" w:sz="4" w:space="0" w:color="auto"/>
            </w:tcBorders>
          </w:tcPr>
          <w:p w14:paraId="5844D65B" w14:textId="77777777" w:rsidR="00FB2100" w:rsidRDefault="00FB2100" w:rsidP="00FB2100">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3E04DC7" w14:textId="77777777" w:rsidR="00FB2100" w:rsidRDefault="00FB2100" w:rsidP="00FB2100">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2F14BAA3" w14:textId="77777777" w:rsidR="00FB2100" w:rsidRDefault="00FB2100" w:rsidP="00FB2100">
            <w:pPr>
              <w:pStyle w:val="TAL"/>
              <w:rPr>
                <w:noProof/>
              </w:rPr>
            </w:pPr>
            <w:r>
              <w:rPr>
                <w:noProof/>
              </w:rPr>
              <w:t xml:space="preserve">This IE shall be present if conditions for SMF Selection information replacement are received from the PCF for AM Policy. </w:t>
            </w:r>
          </w:p>
          <w:p w14:paraId="4948D5E8" w14:textId="77777777" w:rsidR="00FB2100" w:rsidRDefault="00FB2100" w:rsidP="00FB2100">
            <w:pPr>
              <w:pStyle w:val="TAL"/>
              <w:rPr>
                <w:noProof/>
              </w:rPr>
            </w:pPr>
          </w:p>
          <w:p w14:paraId="0A430531" w14:textId="77777777" w:rsidR="00FB2100" w:rsidRDefault="00FB2100" w:rsidP="00FB2100">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482AEF75" w14:textId="77777777" w:rsidR="00FB2100" w:rsidRDefault="00FB2100" w:rsidP="00FB2100">
            <w:pPr>
              <w:pStyle w:val="TAL"/>
              <w:keepNext w:val="0"/>
              <w:keepLines w:val="0"/>
              <w:widowControl w:val="0"/>
            </w:pPr>
          </w:p>
        </w:tc>
      </w:tr>
      <w:tr w:rsidR="00FB2100" w:rsidRPr="003B2883" w14:paraId="3F30CFD5"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267ECFA2" w14:textId="77777777" w:rsidR="00FB2100" w:rsidRDefault="00FB2100" w:rsidP="00FB2100">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69F034E5" w14:textId="77777777" w:rsidR="00FB2100" w:rsidRDefault="00FB2100" w:rsidP="00FB2100">
            <w:pPr>
              <w:pStyle w:val="TAL"/>
            </w:pPr>
            <w:r>
              <w:t>map(SliceMbr)</w:t>
            </w:r>
          </w:p>
        </w:tc>
        <w:tc>
          <w:tcPr>
            <w:tcW w:w="425" w:type="dxa"/>
            <w:tcBorders>
              <w:top w:val="single" w:sz="4" w:space="0" w:color="auto"/>
              <w:left w:val="single" w:sz="4" w:space="0" w:color="auto"/>
              <w:bottom w:val="single" w:sz="4" w:space="0" w:color="auto"/>
              <w:right w:val="single" w:sz="4" w:space="0" w:color="auto"/>
            </w:tcBorders>
          </w:tcPr>
          <w:p w14:paraId="3F2A1420" w14:textId="77777777" w:rsidR="00FB2100" w:rsidRDefault="00FB2100" w:rsidP="00FB210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C52EEC9" w14:textId="77777777" w:rsidR="00FB2100" w:rsidRDefault="00FB2100" w:rsidP="00FB2100">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249F62B9" w14:textId="77777777" w:rsidR="00FB2100" w:rsidRDefault="00FB2100" w:rsidP="00FB2100">
            <w:pPr>
              <w:pStyle w:val="TAL"/>
              <w:rPr>
                <w:noProof/>
              </w:rPr>
            </w:pPr>
            <w:r>
              <w:rPr>
                <w:noProof/>
              </w:rPr>
              <w:t>This IE shall be present when UE Slice MBR(s) were received from the PCF for AM Policy.</w:t>
            </w:r>
          </w:p>
          <w:p w14:paraId="119B148C" w14:textId="77777777" w:rsidR="00FB2100" w:rsidRDefault="00FB2100" w:rsidP="00FB2100">
            <w:pPr>
              <w:pStyle w:val="TAL"/>
              <w:rPr>
                <w:noProof/>
              </w:rPr>
            </w:pPr>
          </w:p>
          <w:p w14:paraId="05700153" w14:textId="77777777" w:rsidR="00FB2100" w:rsidRDefault="00FB2100" w:rsidP="00FB2100">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34EF850D" w14:textId="77777777" w:rsidR="00FB2100" w:rsidRDefault="00FB2100" w:rsidP="00FB2100">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63D00A87" w14:textId="77777777" w:rsidR="00FB2100" w:rsidRDefault="00FB2100" w:rsidP="00FB2100">
            <w:pPr>
              <w:pStyle w:val="TAL"/>
              <w:keepNext w:val="0"/>
              <w:keepLines w:val="0"/>
              <w:widowControl w:val="0"/>
            </w:pPr>
          </w:p>
        </w:tc>
      </w:tr>
      <w:tr w:rsidR="00FB2100" w:rsidRPr="003B2883" w14:paraId="62A1DCF4"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4EA202B5" w14:textId="77777777" w:rsidR="00FB2100" w:rsidRDefault="00FB2100" w:rsidP="00FB2100">
            <w:pPr>
              <w:pStyle w:val="TAL"/>
              <w:rPr>
                <w:noProof/>
                <w:lang w:eastAsia="zh-CN"/>
              </w:rPr>
            </w:pPr>
            <w:r>
              <w:rPr>
                <w:lang w:val="en-US" w:eastAsia="zh-CN"/>
              </w:rPr>
              <w:t>smsfSetId</w:t>
            </w:r>
          </w:p>
        </w:tc>
        <w:tc>
          <w:tcPr>
            <w:tcW w:w="1418" w:type="dxa"/>
            <w:tcBorders>
              <w:top w:val="single" w:sz="4" w:space="0" w:color="auto"/>
              <w:left w:val="single" w:sz="4" w:space="0" w:color="auto"/>
              <w:bottom w:val="single" w:sz="4" w:space="0" w:color="auto"/>
              <w:right w:val="single" w:sz="4" w:space="0" w:color="auto"/>
            </w:tcBorders>
          </w:tcPr>
          <w:p w14:paraId="384EBBE9" w14:textId="77777777" w:rsidR="00FB2100" w:rsidRDefault="00FB2100" w:rsidP="00FB2100">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3F8BB189" w14:textId="77777777" w:rsidR="00FB2100" w:rsidRDefault="00FB2100" w:rsidP="00FB2100">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D26B114" w14:textId="77777777" w:rsidR="00FB2100" w:rsidRDefault="00FB2100" w:rsidP="00FB2100">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0644415" w14:textId="77777777" w:rsidR="00FB2100" w:rsidRDefault="00FB2100" w:rsidP="00FB2100">
            <w:pPr>
              <w:pStyle w:val="TAL"/>
              <w:rPr>
                <w:rFonts w:cs="Arial"/>
                <w:szCs w:val="18"/>
                <w:lang w:val="en-US" w:eastAsia="zh-CN"/>
              </w:rPr>
            </w:pPr>
            <w:r>
              <w:rPr>
                <w:rFonts w:cs="Arial"/>
                <w:szCs w:val="18"/>
                <w:lang w:val="en-US" w:eastAsia="zh-CN"/>
              </w:rPr>
              <w:t>This IE shall be present if available.</w:t>
            </w:r>
          </w:p>
          <w:p w14:paraId="219477D4" w14:textId="77777777" w:rsidR="00FB2100" w:rsidRDefault="00FB2100" w:rsidP="00FB2100">
            <w:pPr>
              <w:pStyle w:val="TAL"/>
              <w:rPr>
                <w:rFonts w:cs="Arial"/>
                <w:szCs w:val="18"/>
                <w:lang w:val="en-US" w:eastAsia="zh-CN"/>
              </w:rPr>
            </w:pPr>
          </w:p>
          <w:p w14:paraId="57C5BB36" w14:textId="77777777" w:rsidR="00FB2100" w:rsidRDefault="00FB2100" w:rsidP="00FB2100">
            <w:pPr>
              <w:pStyle w:val="TAL"/>
              <w:rPr>
                <w:rFonts w:cs="Arial"/>
                <w:szCs w:val="18"/>
                <w:lang w:val="en-US" w:eastAsia="zh-CN"/>
              </w:rPr>
            </w:pPr>
            <w:r>
              <w:rPr>
                <w:rFonts w:cs="Arial"/>
                <w:szCs w:val="18"/>
                <w:lang w:val="en-US" w:eastAsia="zh-CN"/>
              </w:rPr>
              <w:t>When present, this IE shall contain the NF Set ID of the SMSF serving the UE.</w:t>
            </w:r>
          </w:p>
          <w:p w14:paraId="57ABDB83" w14:textId="77777777" w:rsidR="00FB2100" w:rsidRDefault="00FB2100" w:rsidP="00FB2100">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771102B5" w14:textId="77777777" w:rsidR="00FB2100" w:rsidRDefault="00FB2100" w:rsidP="00FB2100">
            <w:pPr>
              <w:pStyle w:val="TAL"/>
              <w:keepNext w:val="0"/>
              <w:keepLines w:val="0"/>
              <w:widowControl w:val="0"/>
            </w:pPr>
          </w:p>
        </w:tc>
      </w:tr>
      <w:tr w:rsidR="00FB2100" w:rsidRPr="003B2883" w14:paraId="4DE67C24"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76A65893" w14:textId="77777777" w:rsidR="00FB2100" w:rsidRDefault="00FB2100" w:rsidP="00FB2100">
            <w:pPr>
              <w:pStyle w:val="TAL"/>
              <w:rPr>
                <w:noProof/>
                <w:lang w:eastAsia="zh-CN"/>
              </w:rPr>
            </w:pPr>
            <w:r>
              <w:rPr>
                <w:lang w:val="en-US" w:eastAsia="zh-CN"/>
              </w:rPr>
              <w:t>smsfServiceSetId</w:t>
            </w:r>
          </w:p>
        </w:tc>
        <w:tc>
          <w:tcPr>
            <w:tcW w:w="1418" w:type="dxa"/>
            <w:tcBorders>
              <w:top w:val="single" w:sz="4" w:space="0" w:color="auto"/>
              <w:left w:val="single" w:sz="4" w:space="0" w:color="auto"/>
              <w:bottom w:val="single" w:sz="4" w:space="0" w:color="auto"/>
              <w:right w:val="single" w:sz="4" w:space="0" w:color="auto"/>
            </w:tcBorders>
          </w:tcPr>
          <w:p w14:paraId="66A0FABB" w14:textId="77777777" w:rsidR="00FB2100" w:rsidRDefault="00FB2100" w:rsidP="00FB2100">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48BFD789" w14:textId="77777777" w:rsidR="00FB2100" w:rsidRDefault="00FB2100" w:rsidP="00FB2100">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2BC896D" w14:textId="77777777" w:rsidR="00FB2100" w:rsidRDefault="00FB2100" w:rsidP="00FB2100">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5F0C83B" w14:textId="77777777" w:rsidR="00FB2100" w:rsidRDefault="00FB2100" w:rsidP="00FB2100">
            <w:pPr>
              <w:pStyle w:val="TAL"/>
              <w:rPr>
                <w:rFonts w:cs="Arial"/>
                <w:szCs w:val="18"/>
                <w:lang w:val="en-US" w:eastAsia="zh-CN"/>
              </w:rPr>
            </w:pPr>
            <w:r>
              <w:rPr>
                <w:rFonts w:cs="Arial"/>
                <w:szCs w:val="18"/>
                <w:lang w:val="en-US" w:eastAsia="zh-CN"/>
              </w:rPr>
              <w:t>This shall be present, if available.</w:t>
            </w:r>
          </w:p>
          <w:p w14:paraId="513E4AAA" w14:textId="77777777" w:rsidR="00FB2100" w:rsidRDefault="00FB2100" w:rsidP="00FB2100">
            <w:pPr>
              <w:pStyle w:val="TAL"/>
              <w:rPr>
                <w:rFonts w:cs="Arial"/>
                <w:szCs w:val="18"/>
                <w:lang w:val="en-US" w:eastAsia="zh-CN"/>
              </w:rPr>
            </w:pPr>
          </w:p>
          <w:p w14:paraId="5DC33452" w14:textId="77777777" w:rsidR="00FB2100" w:rsidRDefault="00FB2100" w:rsidP="00FB2100">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24BB2274" w14:textId="77777777" w:rsidR="00FB2100" w:rsidRDefault="00FB2100" w:rsidP="00FB2100">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3A258EDD" w14:textId="77777777" w:rsidR="00FB2100" w:rsidRDefault="00FB2100" w:rsidP="00FB2100">
            <w:pPr>
              <w:pStyle w:val="TAL"/>
              <w:keepNext w:val="0"/>
              <w:keepLines w:val="0"/>
              <w:widowControl w:val="0"/>
            </w:pPr>
          </w:p>
        </w:tc>
      </w:tr>
      <w:tr w:rsidR="00FB2100" w:rsidRPr="003B2883" w14:paraId="51650834" w14:textId="77777777" w:rsidTr="00302749">
        <w:trPr>
          <w:jc w:val="center"/>
        </w:trPr>
        <w:tc>
          <w:tcPr>
            <w:tcW w:w="1911" w:type="dxa"/>
            <w:tcBorders>
              <w:top w:val="single" w:sz="4" w:space="0" w:color="auto"/>
              <w:left w:val="single" w:sz="4" w:space="0" w:color="auto"/>
              <w:bottom w:val="single" w:sz="4" w:space="0" w:color="auto"/>
              <w:right w:val="single" w:sz="4" w:space="0" w:color="auto"/>
            </w:tcBorders>
          </w:tcPr>
          <w:p w14:paraId="1E355256" w14:textId="77777777" w:rsidR="00FB2100" w:rsidRDefault="00FB2100" w:rsidP="00FB2100">
            <w:pPr>
              <w:pStyle w:val="TAL"/>
              <w:rPr>
                <w:noProof/>
                <w:lang w:eastAsia="zh-CN"/>
              </w:rPr>
            </w:pPr>
            <w:r>
              <w:rPr>
                <w:lang w:val="en-US" w:eastAsia="zh-CN"/>
              </w:rPr>
              <w:lastRenderedPageBreak/>
              <w:t>smsf</w:t>
            </w:r>
            <w:r>
              <w:t>BindingInfo</w:t>
            </w:r>
          </w:p>
        </w:tc>
        <w:tc>
          <w:tcPr>
            <w:tcW w:w="1418" w:type="dxa"/>
            <w:tcBorders>
              <w:top w:val="single" w:sz="4" w:space="0" w:color="auto"/>
              <w:left w:val="single" w:sz="4" w:space="0" w:color="auto"/>
              <w:bottom w:val="single" w:sz="4" w:space="0" w:color="auto"/>
              <w:right w:val="single" w:sz="4" w:space="0" w:color="auto"/>
            </w:tcBorders>
          </w:tcPr>
          <w:p w14:paraId="7EA47E3C" w14:textId="77777777" w:rsidR="00FB2100" w:rsidRDefault="00FB2100" w:rsidP="00FB21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78BD191" w14:textId="77777777" w:rsidR="00FB2100" w:rsidRDefault="00FB2100" w:rsidP="00FB2100">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9F34E44" w14:textId="77777777" w:rsidR="00FB2100" w:rsidRDefault="00FB2100" w:rsidP="00FB2100">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60E4F16" w14:textId="77777777" w:rsidR="00FB2100" w:rsidRDefault="00FB2100" w:rsidP="00FB2100">
            <w:pPr>
              <w:pStyle w:val="TAL"/>
              <w:rPr>
                <w:rFonts w:cs="Arial"/>
                <w:szCs w:val="18"/>
                <w:lang w:val="en-US" w:eastAsia="zh-CN"/>
              </w:rPr>
            </w:pPr>
            <w:r>
              <w:rPr>
                <w:rFonts w:cs="Arial"/>
                <w:szCs w:val="18"/>
                <w:lang w:val="en-US" w:eastAsia="zh-CN"/>
              </w:rPr>
              <w:t>This IE shall be present if available.</w:t>
            </w:r>
          </w:p>
          <w:p w14:paraId="0DFCC44E" w14:textId="77777777" w:rsidR="00FB2100" w:rsidRDefault="00FB2100" w:rsidP="00FB2100">
            <w:pPr>
              <w:pStyle w:val="TAL"/>
              <w:rPr>
                <w:lang w:val="en-US"/>
              </w:rPr>
            </w:pPr>
          </w:p>
          <w:p w14:paraId="3503987D" w14:textId="77777777" w:rsidR="00FB2100" w:rsidRDefault="00FB2100" w:rsidP="00FB2100">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65FDB712" w14:textId="77777777" w:rsidR="00FB2100" w:rsidRDefault="00FB2100" w:rsidP="00FB2100">
            <w:pPr>
              <w:pStyle w:val="TAL"/>
              <w:keepNext w:val="0"/>
              <w:keepLines w:val="0"/>
              <w:widowControl w:val="0"/>
            </w:pPr>
          </w:p>
        </w:tc>
      </w:tr>
      <w:tr w:rsidR="00FB2100" w:rsidRPr="003B2883" w14:paraId="3F25F793" w14:textId="77777777" w:rsidTr="00302749">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2BF8847D" w14:textId="77777777" w:rsidR="00FB2100" w:rsidRDefault="00FB2100" w:rsidP="00FB2100">
            <w:pPr>
              <w:pStyle w:val="TAN"/>
            </w:pPr>
            <w:r>
              <w:t>NOTE 1:</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77FF81D4" w14:textId="77777777" w:rsidR="00FB2100" w:rsidRDefault="00FB2100" w:rsidP="00FB2100">
            <w:pPr>
              <w:pStyle w:val="TAN"/>
            </w:pPr>
            <w:r>
              <w:t>NOTE 2:</w:t>
            </w:r>
            <w:r>
              <w:tab/>
              <w:t>A particular PDU session not supported by the target AMF shall not be transferred, e.g. MA-PDU session context shall not be transferred if target AMF does not support ATSSS.</w:t>
            </w:r>
          </w:p>
          <w:p w14:paraId="20249ABA" w14:textId="77777777" w:rsidR="00FB2100" w:rsidRDefault="00FB2100" w:rsidP="00FB2100">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r w:rsidRPr="00B3056F">
              <w:rPr>
                <w:lang w:eastAsia="zh-CN"/>
              </w:rPr>
              <w:t>ecRestrictionData</w:t>
            </w:r>
            <w:r>
              <w:rPr>
                <w:lang w:eastAsia="zh-CN"/>
              </w:rPr>
              <w:t>Wb</w:t>
            </w:r>
            <w:r>
              <w:rPr>
                <w:rFonts w:hint="eastAsia"/>
                <w:lang w:eastAsia="zh-CN"/>
              </w:rPr>
              <w:t xml:space="preserve"> and/or </w:t>
            </w:r>
            <w:r w:rsidRPr="00B3056F">
              <w:rPr>
                <w:lang w:eastAsia="zh-CN"/>
              </w:rPr>
              <w:t>ecRestrictionData</w:t>
            </w:r>
            <w:r>
              <w:rPr>
                <w:rFonts w:hint="eastAsia"/>
                <w:lang w:eastAsia="zh-CN"/>
              </w:rPr>
              <w:t>N</w:t>
            </w:r>
            <w:r>
              <w:rPr>
                <w:lang w:eastAsia="zh-CN"/>
              </w:rPr>
              <w:t>b</w:t>
            </w:r>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37509D06" w14:textId="77777777" w:rsidR="00FB2100" w:rsidRDefault="00FB2100" w:rsidP="00FB2100">
            <w:pPr>
              <w:pStyle w:val="TAN"/>
              <w:rPr>
                <w:lang w:eastAsia="zh-CN"/>
              </w:rPr>
            </w:pPr>
            <w:r>
              <w:rPr>
                <w:lang w:eastAsia="zh-CN"/>
              </w:rPr>
              <w:t>NOTE 4:</w:t>
            </w:r>
            <w:r>
              <w:rPr>
                <w:lang w:eastAsia="zh-CN"/>
              </w:rPr>
              <w:tab/>
            </w:r>
            <w:r w:rsidRPr="00C61889">
              <w:t>If present, this attribute shall be used together with routingIndicator.</w:t>
            </w:r>
            <w:r>
              <w:rPr>
                <w:rFonts w:hint="eastAsia"/>
                <w:lang w:eastAsia="zh-CN"/>
              </w:rPr>
              <w:t xml:space="preserve"> </w:t>
            </w:r>
            <w:r w:rsidRPr="00D4126D">
              <w:rPr>
                <w:lang w:eastAsia="zh-CN"/>
              </w:rPr>
              <w:t>This attribute is only used by the HPLMN in roaming scenarios.</w:t>
            </w:r>
          </w:p>
          <w:p w14:paraId="2AA4C5A6" w14:textId="77777777" w:rsidR="00FB2100" w:rsidRDefault="00FB2100" w:rsidP="00FB2100">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r>
              <w:t>smPolicyNotifyPduList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0E3F3C50" w14:textId="5EC2D0FC" w:rsidR="00FB2100" w:rsidRDefault="00FB2100" w:rsidP="00FB2100">
            <w:pPr>
              <w:pStyle w:val="TAN"/>
              <w:rPr>
                <w:ins w:id="160" w:author="Ericsson - Jones Lu CT4#113" w:date="2022-10-25T14:03:00Z"/>
                <w:lang w:eastAsia="zh-CN"/>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r>
              <w:rPr>
                <w:lang w:val="en-US" w:eastAsia="zh-CN"/>
              </w:rPr>
              <w:t>pcfAmp</w:t>
            </w:r>
            <w:r>
              <w:t>BindingInfo</w:t>
            </w:r>
            <w:r>
              <w:rPr>
                <w:lang w:eastAsia="zh-CN"/>
              </w:rPr>
              <w:t xml:space="preserve"> IE to carry the Binding indication of the AM Policy Association resource</w:t>
            </w:r>
            <w:r>
              <w:t xml:space="preserve"> </w:t>
            </w:r>
            <w:r w:rsidRPr="001E4F81">
              <w:rPr>
                <w:lang w:eastAsia="zh-CN"/>
              </w:rPr>
              <w:t>and use the pcfUepBindingInfo IE to carry the binding indication of the UE Policy Association resource</w:t>
            </w:r>
            <w:r>
              <w:rPr>
                <w:lang w:eastAsia="zh-CN"/>
              </w:rPr>
              <w:t>.</w:t>
            </w:r>
          </w:p>
          <w:p w14:paraId="6F497404" w14:textId="0AC08B91" w:rsidR="00203064" w:rsidRDefault="00203064" w:rsidP="00203064">
            <w:pPr>
              <w:pStyle w:val="TAN"/>
              <w:rPr>
                <w:ins w:id="161" w:author="Ericsson - Jones Lu CT4#113" w:date="2022-10-25T17:22:00Z"/>
                <w:noProof/>
              </w:rPr>
            </w:pPr>
            <w:ins w:id="162" w:author="Ericsson - Jones Lu CT4#113" w:date="2022-10-25T17:22:00Z">
              <w:r>
                <w:rPr>
                  <w:lang w:eastAsia="zh-CN"/>
                </w:rPr>
                <w:t>NOTE x:</w:t>
              </w:r>
              <w:r>
                <w:rPr>
                  <w:lang w:eastAsia="zh-CN"/>
                </w:rPr>
                <w:tab/>
                <w:t xml:space="preserve">As described in </w:t>
              </w:r>
            </w:ins>
            <w:ins w:id="163" w:author="Ericsson - Jones Lu CT4#113" w:date="2022-10-25T17:45:00Z">
              <w:r w:rsidR="007B4003">
                <w:rPr>
                  <w:lang w:eastAsia="zh-CN"/>
                </w:rPr>
                <w:t>3GPP </w:t>
              </w:r>
            </w:ins>
            <w:ins w:id="164" w:author="Ericsson - Jones Lu CT4#113" w:date="2022-10-25T17:22:00Z">
              <w:r>
                <w:rPr>
                  <w:lang w:eastAsia="zh-CN"/>
                </w:rPr>
                <w:t>TS</w:t>
              </w:r>
            </w:ins>
            <w:ins w:id="165" w:author="Ericsson - Jones Lu CT4#113" w:date="2022-10-25T17:45:00Z">
              <w:r w:rsidR="007B4003">
                <w:rPr>
                  <w:lang w:eastAsia="zh-CN"/>
                </w:rPr>
                <w:t> </w:t>
              </w:r>
            </w:ins>
            <w:ins w:id="166" w:author="Ericsson - Jones Lu CT4#113" w:date="2022-10-25T17:22:00Z">
              <w:r>
                <w:rPr>
                  <w:lang w:eastAsia="zh-CN"/>
                </w:rPr>
                <w:t>29.513</w:t>
              </w:r>
            </w:ins>
            <w:ins w:id="167" w:author="Ericsson - Jones Lu CT4#113" w:date="2022-10-25T17:45:00Z">
              <w:r w:rsidR="007B4003">
                <w:rPr>
                  <w:lang w:eastAsia="zh-CN"/>
                </w:rPr>
                <w:t> [</w:t>
              </w:r>
              <w:r w:rsidR="007B4003" w:rsidRPr="009247C7">
                <w:rPr>
                  <w:highlight w:val="yellow"/>
                  <w:lang w:eastAsia="zh-CN"/>
                  <w:rPrChange w:id="168" w:author="Ericsson - Jones Lu CT4#113" w:date="2022-10-25T17:50:00Z">
                    <w:rPr>
                      <w:lang w:eastAsia="zh-CN"/>
                    </w:rPr>
                  </w:rPrChange>
                </w:rPr>
                <w:t>xx</w:t>
              </w:r>
              <w:r w:rsidR="007B4003">
                <w:rPr>
                  <w:lang w:eastAsia="zh-CN"/>
                </w:rPr>
                <w:t>]</w:t>
              </w:r>
            </w:ins>
            <w:ins w:id="169" w:author="Ericsson - Jones Lu CT4#113" w:date="2022-10-25T17:22:00Z">
              <w:r>
                <w:rPr>
                  <w:lang w:eastAsia="zh-CN"/>
                </w:rPr>
                <w:t>, when the feature NFPA is not supported in the old AMF, or the new AMF cannot support certain negotiated features of the policy associations received from the old AMF, based on operator policy, the new AMF should create new policy associations instead of reusing the ones received from old AMF. When the AMF identifies that at least one of the policy associations to be created, the new AMF should create new policy associations for both.</w:t>
              </w:r>
            </w:ins>
          </w:p>
          <w:p w14:paraId="2AF975B9" w14:textId="77777777" w:rsidR="00FB2100" w:rsidRDefault="00FB2100" w:rsidP="00203064">
            <w:pPr>
              <w:pStyle w:val="TAN"/>
            </w:pPr>
          </w:p>
        </w:tc>
      </w:tr>
    </w:tbl>
    <w:p w14:paraId="21C34467" w14:textId="77777777" w:rsidR="00835217" w:rsidRDefault="00835217" w:rsidP="00835217"/>
    <w:p w14:paraId="5B23D6F8" w14:textId="77777777" w:rsidR="00835217" w:rsidRPr="006B5418" w:rsidRDefault="00835217" w:rsidP="00835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13A81F" w14:textId="77777777" w:rsidR="00FB5C1C" w:rsidRPr="003B2883" w:rsidRDefault="00FB5C1C" w:rsidP="00FB5C1C">
      <w:pPr>
        <w:pStyle w:val="Heading3"/>
      </w:pPr>
      <w:bookmarkStart w:id="170" w:name="_Toc25156518"/>
      <w:bookmarkStart w:id="171" w:name="_Toc34124823"/>
      <w:bookmarkStart w:id="172" w:name="_Toc43207952"/>
      <w:bookmarkStart w:id="173" w:name="_Toc49857425"/>
      <w:bookmarkStart w:id="174" w:name="_Toc56677268"/>
      <w:bookmarkStart w:id="175" w:name="_Toc56691791"/>
      <w:bookmarkStart w:id="176" w:name="_Toc56699055"/>
      <w:bookmarkStart w:id="177" w:name="_Toc89035311"/>
      <w:bookmarkStart w:id="178" w:name="_Toc89065109"/>
      <w:bookmarkStart w:id="179" w:name="_Toc89180408"/>
      <w:bookmarkStart w:id="180" w:name="_Toc97072093"/>
      <w:bookmarkStart w:id="181" w:name="_Toc114774050"/>
      <w:r w:rsidRPr="003B2883">
        <w:t>6.2.8</w:t>
      </w:r>
      <w:r w:rsidRPr="003B2883">
        <w:tab/>
        <w:t>Feature Negotiation</w:t>
      </w:r>
      <w:bookmarkEnd w:id="170"/>
      <w:bookmarkEnd w:id="171"/>
      <w:bookmarkEnd w:id="172"/>
      <w:bookmarkEnd w:id="173"/>
      <w:bookmarkEnd w:id="174"/>
      <w:bookmarkEnd w:id="175"/>
      <w:bookmarkEnd w:id="176"/>
      <w:bookmarkEnd w:id="177"/>
      <w:bookmarkEnd w:id="178"/>
      <w:bookmarkEnd w:id="179"/>
      <w:bookmarkEnd w:id="180"/>
      <w:bookmarkEnd w:id="181"/>
    </w:p>
    <w:p w14:paraId="35257E1C" w14:textId="77777777" w:rsidR="00FB5C1C" w:rsidRPr="003B2883" w:rsidRDefault="00FB5C1C" w:rsidP="00FB5C1C">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Namf_EventExposure service, if any.</w:t>
      </w:r>
    </w:p>
    <w:p w14:paraId="7A63D1A2" w14:textId="77777777" w:rsidR="00FB5C1C" w:rsidRDefault="00FB5C1C" w:rsidP="00FB5C1C">
      <w:pPr>
        <w:rPr>
          <w:lang w:val="en-US"/>
        </w:rPr>
      </w:pPr>
    </w:p>
    <w:p w14:paraId="626E2F68" w14:textId="77777777" w:rsidR="00FB5C1C" w:rsidRPr="003B2883" w:rsidRDefault="00FB5C1C" w:rsidP="00FB5C1C">
      <w:pPr>
        <w:rPr>
          <w:lang w:val="en-US"/>
        </w:rPr>
      </w:pPr>
      <w:r w:rsidRPr="003B2883">
        <w:rPr>
          <w:lang w:val="en-US"/>
        </w:rPr>
        <w:t>The NF Service Consumer shall indicate the optional features it supports for the Namf_EventExposure service, if any, by including the supportedFeatures attribute in payload of the HTTP Request Message for subscription resource creation.</w:t>
      </w:r>
    </w:p>
    <w:p w14:paraId="381D96DA" w14:textId="77777777" w:rsidR="00FB5C1C" w:rsidRDefault="00FB5C1C" w:rsidP="00FB5C1C">
      <w:pPr>
        <w:rPr>
          <w:lang w:val="en-US"/>
        </w:rPr>
      </w:pPr>
    </w:p>
    <w:p w14:paraId="6230FC84" w14:textId="77777777" w:rsidR="00FB5C1C" w:rsidRPr="003B2883" w:rsidRDefault="00FB5C1C" w:rsidP="00FB5C1C">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and shall indicate the supported features by including the supportedFeatures attribute in payload of the HTTP response for subscription resource creation.</w:t>
      </w:r>
    </w:p>
    <w:p w14:paraId="0C542D32" w14:textId="77777777" w:rsidR="00FB5C1C" w:rsidRDefault="00FB5C1C" w:rsidP="00FB5C1C">
      <w:pPr>
        <w:rPr>
          <w:lang w:val="en-US"/>
        </w:rPr>
      </w:pPr>
    </w:p>
    <w:p w14:paraId="14569775" w14:textId="77777777" w:rsidR="00FB5C1C" w:rsidRPr="003B2883" w:rsidRDefault="00FB5C1C" w:rsidP="00FB5C1C">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58FD1122" w14:textId="77777777" w:rsidR="00FB5C1C" w:rsidRDefault="00FB5C1C" w:rsidP="00FB5C1C">
      <w:pPr>
        <w:rPr>
          <w:lang w:val="en-US"/>
        </w:rPr>
      </w:pPr>
    </w:p>
    <w:p w14:paraId="7F8736F0" w14:textId="77777777" w:rsidR="00FB5C1C" w:rsidRPr="003B2883" w:rsidRDefault="00FB5C1C" w:rsidP="00FB5C1C">
      <w:pPr>
        <w:rPr>
          <w:lang w:val="en-US"/>
        </w:rPr>
      </w:pPr>
      <w:r w:rsidRPr="003B2883">
        <w:rPr>
          <w:lang w:val="en-US"/>
        </w:rPr>
        <w:t>The following features are defined for the Namf_EventExposure service:</w:t>
      </w:r>
    </w:p>
    <w:p w14:paraId="0153A37B" w14:textId="77777777" w:rsidR="00FB5C1C" w:rsidRPr="003B2883" w:rsidRDefault="00FB5C1C" w:rsidP="00FB5C1C">
      <w:pPr>
        <w:pStyle w:val="TH"/>
      </w:pPr>
      <w:r w:rsidRPr="003B2883">
        <w:lastRenderedPageBreak/>
        <w:t>Table 6.2.8-1: Features of supportedFeatures attribute used by Namf_EventExposure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FB5C1C" w:rsidRPr="003B2883" w14:paraId="34EC2238" w14:textId="77777777" w:rsidTr="00302749">
        <w:trPr>
          <w:cantSplit/>
          <w:jc w:val="center"/>
        </w:trPr>
        <w:tc>
          <w:tcPr>
            <w:tcW w:w="993" w:type="dxa"/>
            <w:shd w:val="clear" w:color="auto" w:fill="BFBFBF"/>
          </w:tcPr>
          <w:p w14:paraId="00B356C4" w14:textId="77777777" w:rsidR="00FB5C1C" w:rsidRPr="003B2883" w:rsidRDefault="00FB5C1C" w:rsidP="00302749">
            <w:pPr>
              <w:pStyle w:val="TAH"/>
            </w:pPr>
            <w:r w:rsidRPr="003B2883">
              <w:t>Feature Number</w:t>
            </w:r>
          </w:p>
        </w:tc>
        <w:tc>
          <w:tcPr>
            <w:tcW w:w="1063" w:type="dxa"/>
            <w:shd w:val="clear" w:color="auto" w:fill="BFBFBF"/>
          </w:tcPr>
          <w:p w14:paraId="7B144FB4" w14:textId="77777777" w:rsidR="00FB5C1C" w:rsidRPr="003B2883" w:rsidRDefault="00FB5C1C" w:rsidP="00302749">
            <w:pPr>
              <w:pStyle w:val="TAH"/>
            </w:pPr>
            <w:r w:rsidRPr="003B2883">
              <w:t>Feature</w:t>
            </w:r>
          </w:p>
        </w:tc>
        <w:tc>
          <w:tcPr>
            <w:tcW w:w="639" w:type="dxa"/>
            <w:shd w:val="clear" w:color="auto" w:fill="BFBFBF"/>
          </w:tcPr>
          <w:p w14:paraId="5542A210" w14:textId="77777777" w:rsidR="00FB5C1C" w:rsidRPr="003B2883" w:rsidRDefault="00FB5C1C" w:rsidP="00302749">
            <w:pPr>
              <w:pStyle w:val="TAH"/>
            </w:pPr>
            <w:r w:rsidRPr="003B2883">
              <w:t>M/O</w:t>
            </w:r>
          </w:p>
        </w:tc>
        <w:tc>
          <w:tcPr>
            <w:tcW w:w="6520" w:type="dxa"/>
            <w:shd w:val="clear" w:color="auto" w:fill="BFBFBF"/>
          </w:tcPr>
          <w:p w14:paraId="78502018" w14:textId="77777777" w:rsidR="00FB5C1C" w:rsidRPr="003B2883" w:rsidRDefault="00FB5C1C" w:rsidP="00302749">
            <w:pPr>
              <w:pStyle w:val="TAH"/>
            </w:pPr>
            <w:r w:rsidRPr="003B2883">
              <w:t>Description</w:t>
            </w:r>
          </w:p>
        </w:tc>
      </w:tr>
      <w:tr w:rsidR="00FB5C1C" w:rsidRPr="003B2883" w14:paraId="01540112" w14:textId="77777777" w:rsidTr="00302749">
        <w:trPr>
          <w:cantSplit/>
          <w:jc w:val="center"/>
        </w:trPr>
        <w:tc>
          <w:tcPr>
            <w:tcW w:w="993" w:type="dxa"/>
          </w:tcPr>
          <w:p w14:paraId="61E98E97" w14:textId="77777777" w:rsidR="00FB5C1C" w:rsidRPr="003B2883" w:rsidRDefault="00FB5C1C" w:rsidP="00302749">
            <w:pPr>
              <w:pStyle w:val="TAC"/>
            </w:pPr>
            <w:r>
              <w:rPr>
                <w:rFonts w:hint="eastAsia"/>
                <w:lang w:eastAsia="zh-CN"/>
              </w:rPr>
              <w:t>1</w:t>
            </w:r>
          </w:p>
        </w:tc>
        <w:tc>
          <w:tcPr>
            <w:tcW w:w="1063" w:type="dxa"/>
          </w:tcPr>
          <w:p w14:paraId="5810254C" w14:textId="77777777" w:rsidR="00FB5C1C" w:rsidRPr="003B2883" w:rsidRDefault="00FB5C1C" w:rsidP="00302749">
            <w:pPr>
              <w:pStyle w:val="TAL"/>
              <w:rPr>
                <w:color w:val="FF0000"/>
              </w:rPr>
            </w:pPr>
            <w:r w:rsidRPr="00E90A48">
              <w:rPr>
                <w:rFonts w:hint="eastAsia"/>
                <w:lang w:eastAsia="zh-CN"/>
              </w:rPr>
              <w:t>E</w:t>
            </w:r>
            <w:r w:rsidRPr="00E90A48">
              <w:rPr>
                <w:lang w:eastAsia="zh-CN"/>
              </w:rPr>
              <w:t>NA</w:t>
            </w:r>
          </w:p>
        </w:tc>
        <w:tc>
          <w:tcPr>
            <w:tcW w:w="639" w:type="dxa"/>
          </w:tcPr>
          <w:p w14:paraId="7E73CAC5" w14:textId="77777777" w:rsidR="00FB5C1C" w:rsidRPr="003B2883" w:rsidRDefault="00FB5C1C" w:rsidP="00302749">
            <w:pPr>
              <w:pStyle w:val="TAC"/>
              <w:rPr>
                <w:color w:val="FF0000"/>
              </w:rPr>
            </w:pPr>
            <w:r w:rsidRPr="00E90A48">
              <w:rPr>
                <w:rFonts w:hint="eastAsia"/>
                <w:lang w:eastAsia="zh-CN"/>
              </w:rPr>
              <w:t>O</w:t>
            </w:r>
          </w:p>
        </w:tc>
        <w:tc>
          <w:tcPr>
            <w:tcW w:w="6520" w:type="dxa"/>
          </w:tcPr>
          <w:p w14:paraId="3B36D291" w14:textId="77777777" w:rsidR="00FB5C1C" w:rsidRPr="000B1450" w:rsidRDefault="00FB5C1C" w:rsidP="00302749">
            <w:pPr>
              <w:pStyle w:val="TAL"/>
            </w:pPr>
            <w:r w:rsidRPr="000B1450">
              <w:t>Enablers for Network Automation for 5G</w:t>
            </w:r>
          </w:p>
          <w:p w14:paraId="4138C6D6" w14:textId="77777777" w:rsidR="00FB5C1C" w:rsidRPr="000B1450" w:rsidRDefault="00FB5C1C" w:rsidP="00302749">
            <w:pPr>
              <w:pStyle w:val="TAL"/>
            </w:pPr>
          </w:p>
          <w:p w14:paraId="3A30E87E" w14:textId="77777777" w:rsidR="00FB5C1C" w:rsidRPr="003B2883" w:rsidRDefault="00FB5C1C" w:rsidP="00302749">
            <w:pPr>
              <w:pStyle w:val="TAL"/>
            </w:pPr>
            <w:r w:rsidRPr="00E67E59">
              <w:t>An AMF and an NF that support this feature shall support the procedures specified in 3GPP TS 23.288 [38].</w:t>
            </w:r>
          </w:p>
        </w:tc>
      </w:tr>
      <w:tr w:rsidR="00FB5C1C" w:rsidRPr="003B2883" w14:paraId="15D8CB92" w14:textId="77777777" w:rsidTr="00302749">
        <w:trPr>
          <w:cantSplit/>
          <w:jc w:val="center"/>
        </w:trPr>
        <w:tc>
          <w:tcPr>
            <w:tcW w:w="993" w:type="dxa"/>
          </w:tcPr>
          <w:p w14:paraId="0EB9B41B" w14:textId="77777777" w:rsidR="00FB5C1C" w:rsidRDefault="00FB5C1C" w:rsidP="00302749">
            <w:pPr>
              <w:pStyle w:val="TAC"/>
              <w:rPr>
                <w:lang w:eastAsia="zh-CN"/>
              </w:rPr>
            </w:pPr>
            <w:r>
              <w:rPr>
                <w:lang w:eastAsia="zh-CN"/>
              </w:rPr>
              <w:t>2</w:t>
            </w:r>
          </w:p>
        </w:tc>
        <w:tc>
          <w:tcPr>
            <w:tcW w:w="1063" w:type="dxa"/>
          </w:tcPr>
          <w:p w14:paraId="053F3BDE" w14:textId="77777777" w:rsidR="00FB5C1C" w:rsidRPr="00E90A48" w:rsidRDefault="00FB5C1C" w:rsidP="00302749">
            <w:pPr>
              <w:pStyle w:val="TAL"/>
              <w:rPr>
                <w:lang w:eastAsia="zh-CN"/>
              </w:rPr>
            </w:pPr>
            <w:r>
              <w:rPr>
                <w:lang w:eastAsia="zh-CN"/>
              </w:rPr>
              <w:t>APRA</w:t>
            </w:r>
          </w:p>
        </w:tc>
        <w:tc>
          <w:tcPr>
            <w:tcW w:w="639" w:type="dxa"/>
          </w:tcPr>
          <w:p w14:paraId="65E85A46" w14:textId="77777777" w:rsidR="00FB5C1C" w:rsidRPr="00E90A48" w:rsidRDefault="00FB5C1C" w:rsidP="00302749">
            <w:pPr>
              <w:pStyle w:val="TAC"/>
              <w:rPr>
                <w:lang w:eastAsia="zh-CN"/>
              </w:rPr>
            </w:pPr>
            <w:r>
              <w:rPr>
                <w:lang w:eastAsia="zh-CN"/>
              </w:rPr>
              <w:t>O</w:t>
            </w:r>
          </w:p>
        </w:tc>
        <w:tc>
          <w:tcPr>
            <w:tcW w:w="6520" w:type="dxa"/>
          </w:tcPr>
          <w:p w14:paraId="1DDC0E7B" w14:textId="77777777" w:rsidR="00FB5C1C" w:rsidRDefault="00FB5C1C" w:rsidP="00302749">
            <w:pPr>
              <w:pStyle w:val="TAL"/>
            </w:pPr>
            <w:r>
              <w:t>Additional Presence Reporting Area</w:t>
            </w:r>
          </w:p>
          <w:p w14:paraId="1E2434CA" w14:textId="77777777" w:rsidR="00FB5C1C" w:rsidRDefault="00FB5C1C" w:rsidP="00302749">
            <w:pPr>
              <w:pStyle w:val="TAL"/>
            </w:pPr>
          </w:p>
          <w:p w14:paraId="6E09F462" w14:textId="77777777" w:rsidR="00FB5C1C" w:rsidRDefault="00FB5C1C" w:rsidP="00302749">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0EF14CFD" w14:textId="77777777" w:rsidR="00FB5C1C" w:rsidRDefault="00FB5C1C" w:rsidP="00302749">
            <w:pPr>
              <w:pStyle w:val="TAL"/>
            </w:pPr>
          </w:p>
          <w:p w14:paraId="5A234346" w14:textId="77777777" w:rsidR="00FB5C1C" w:rsidRPr="000B1450" w:rsidRDefault="00FB5C1C" w:rsidP="00302749">
            <w:pPr>
              <w:pStyle w:val="TAL"/>
            </w:pPr>
            <w:r>
              <w:t>An NF service consumer that supports this feature shall support receiving "PRESENCE_IN_AOI_REPORT" event with additional PRA ID referring to an individual PRA in the Set.</w:t>
            </w:r>
          </w:p>
        </w:tc>
      </w:tr>
      <w:tr w:rsidR="00FB5C1C" w:rsidRPr="003B2883" w14:paraId="337BB4C8" w14:textId="77777777" w:rsidTr="00302749">
        <w:trPr>
          <w:cantSplit/>
          <w:jc w:val="center"/>
        </w:trPr>
        <w:tc>
          <w:tcPr>
            <w:tcW w:w="993" w:type="dxa"/>
          </w:tcPr>
          <w:p w14:paraId="39064C2C" w14:textId="77777777" w:rsidR="00FB5C1C" w:rsidRDefault="00FB5C1C" w:rsidP="00302749">
            <w:pPr>
              <w:pStyle w:val="TAC"/>
              <w:rPr>
                <w:lang w:eastAsia="zh-CN"/>
              </w:rPr>
            </w:pPr>
            <w:r>
              <w:rPr>
                <w:lang w:eastAsia="zh-CN"/>
              </w:rPr>
              <w:t>3</w:t>
            </w:r>
          </w:p>
        </w:tc>
        <w:tc>
          <w:tcPr>
            <w:tcW w:w="1063" w:type="dxa"/>
          </w:tcPr>
          <w:p w14:paraId="41A50D4D" w14:textId="77777777" w:rsidR="00FB5C1C" w:rsidRDefault="00FB5C1C" w:rsidP="00302749">
            <w:pPr>
              <w:pStyle w:val="TAL"/>
              <w:rPr>
                <w:lang w:eastAsia="zh-CN"/>
              </w:rPr>
            </w:pPr>
            <w:r>
              <w:rPr>
                <w:lang w:eastAsia="zh-CN"/>
              </w:rPr>
              <w:t>ESSYNC</w:t>
            </w:r>
          </w:p>
        </w:tc>
        <w:tc>
          <w:tcPr>
            <w:tcW w:w="639" w:type="dxa"/>
          </w:tcPr>
          <w:p w14:paraId="73FC0A3A" w14:textId="77777777" w:rsidR="00FB5C1C" w:rsidRDefault="00FB5C1C" w:rsidP="00302749">
            <w:pPr>
              <w:pStyle w:val="TAC"/>
              <w:rPr>
                <w:lang w:eastAsia="zh-CN"/>
              </w:rPr>
            </w:pPr>
            <w:r>
              <w:rPr>
                <w:lang w:eastAsia="zh-CN"/>
              </w:rPr>
              <w:t>O</w:t>
            </w:r>
          </w:p>
        </w:tc>
        <w:tc>
          <w:tcPr>
            <w:tcW w:w="6520" w:type="dxa"/>
          </w:tcPr>
          <w:p w14:paraId="2721494F" w14:textId="77777777" w:rsidR="00FB5C1C" w:rsidRDefault="00FB5C1C" w:rsidP="00302749">
            <w:pPr>
              <w:pStyle w:val="TAL"/>
            </w:pPr>
            <w:r>
              <w:t>Event Subscription Synchronization</w:t>
            </w:r>
          </w:p>
          <w:p w14:paraId="43062774" w14:textId="77777777" w:rsidR="00FB5C1C" w:rsidRDefault="00FB5C1C" w:rsidP="00302749">
            <w:pPr>
              <w:pStyle w:val="TAL"/>
            </w:pPr>
          </w:p>
          <w:p w14:paraId="5E24591E" w14:textId="77777777" w:rsidR="00FB5C1C" w:rsidRDefault="00FB5C1C" w:rsidP="00302749">
            <w:pPr>
              <w:pStyle w:val="TAL"/>
            </w:pPr>
            <w:r>
              <w:t>An AMF and UDM that supports this feature shall support the event subscription synchronization procedure, as specified in clause 5.3.2.4.2.</w:t>
            </w:r>
          </w:p>
        </w:tc>
      </w:tr>
      <w:tr w:rsidR="00FB5C1C" w:rsidRPr="003B2883" w14:paraId="70F43FAE" w14:textId="77777777" w:rsidTr="00302749">
        <w:trPr>
          <w:cantSplit/>
          <w:jc w:val="center"/>
        </w:trPr>
        <w:tc>
          <w:tcPr>
            <w:tcW w:w="993" w:type="dxa"/>
          </w:tcPr>
          <w:p w14:paraId="2BD3312D" w14:textId="77777777" w:rsidR="00FB5C1C" w:rsidRDefault="00FB5C1C" w:rsidP="00302749">
            <w:pPr>
              <w:pStyle w:val="TAC"/>
              <w:rPr>
                <w:lang w:eastAsia="zh-CN"/>
              </w:rPr>
            </w:pPr>
            <w:r>
              <w:rPr>
                <w:lang w:eastAsia="zh-CN"/>
              </w:rPr>
              <w:t>4</w:t>
            </w:r>
          </w:p>
        </w:tc>
        <w:tc>
          <w:tcPr>
            <w:tcW w:w="1063" w:type="dxa"/>
          </w:tcPr>
          <w:p w14:paraId="601260FD" w14:textId="77777777" w:rsidR="00FB5C1C" w:rsidRDefault="00FB5C1C" w:rsidP="00302749">
            <w:pPr>
              <w:pStyle w:val="TAL"/>
              <w:rPr>
                <w:lang w:eastAsia="zh-CN"/>
              </w:rPr>
            </w:pPr>
            <w:r>
              <w:t>ES3XX</w:t>
            </w:r>
          </w:p>
        </w:tc>
        <w:tc>
          <w:tcPr>
            <w:tcW w:w="639" w:type="dxa"/>
          </w:tcPr>
          <w:p w14:paraId="3C1FBB5A" w14:textId="77777777" w:rsidR="00FB5C1C" w:rsidRDefault="00FB5C1C" w:rsidP="00302749">
            <w:pPr>
              <w:pStyle w:val="TAC"/>
              <w:rPr>
                <w:lang w:eastAsia="zh-CN"/>
              </w:rPr>
            </w:pPr>
            <w:r>
              <w:t>M</w:t>
            </w:r>
          </w:p>
        </w:tc>
        <w:tc>
          <w:tcPr>
            <w:tcW w:w="6520" w:type="dxa"/>
          </w:tcPr>
          <w:p w14:paraId="286345B0" w14:textId="77777777" w:rsidR="00FB5C1C" w:rsidRDefault="00FB5C1C" w:rsidP="00302749">
            <w:pPr>
              <w:pStyle w:val="TAL"/>
              <w:rPr>
                <w:lang w:val="en-US"/>
              </w:rPr>
            </w:pPr>
            <w:r>
              <w:rPr>
                <w:lang w:val="en-US"/>
              </w:rPr>
              <w:t>Extended Support of HTTP 307/308 redirection</w:t>
            </w:r>
          </w:p>
          <w:p w14:paraId="03752A30" w14:textId="77777777" w:rsidR="00FB5C1C" w:rsidRPr="00483836" w:rsidRDefault="00FB5C1C" w:rsidP="00302749">
            <w:pPr>
              <w:pStyle w:val="TAL"/>
              <w:rPr>
                <w:lang w:val="en-US"/>
              </w:rPr>
            </w:pPr>
          </w:p>
          <w:p w14:paraId="40E01E39" w14:textId="77777777" w:rsidR="00FB5C1C" w:rsidRDefault="00FB5C1C" w:rsidP="00302749">
            <w:pPr>
              <w:pStyle w:val="TAL"/>
            </w:pPr>
            <w:r w:rsidRPr="00483836">
              <w:rPr>
                <w:lang w:val="en-US"/>
              </w:rPr>
              <w:t xml:space="preserve">An NF Service Consumer (e.g. </w:t>
            </w:r>
            <w:r>
              <w:rPr>
                <w:lang w:val="en-US"/>
              </w:rPr>
              <w:t>NEF</w:t>
            </w:r>
            <w:r w:rsidRPr="00483836">
              <w:rPr>
                <w:lang w:val="en-US"/>
              </w:rPr>
              <w:t xml:space="preserve">) that supports this feature shall support handling of HTTP 307/308 redirection for any service operation of the </w:t>
            </w:r>
            <w:r w:rsidRPr="003B2883">
              <w:t xml:space="preserve">Namf_EventExposure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tc>
      </w:tr>
      <w:tr w:rsidR="00FB5C1C" w:rsidRPr="003B2883" w14:paraId="7780CFF2" w14:textId="77777777" w:rsidTr="00302749">
        <w:trPr>
          <w:cantSplit/>
          <w:jc w:val="center"/>
        </w:trPr>
        <w:tc>
          <w:tcPr>
            <w:tcW w:w="993" w:type="dxa"/>
          </w:tcPr>
          <w:p w14:paraId="653BE148" w14:textId="77777777" w:rsidR="00FB5C1C" w:rsidRDefault="00FB5C1C" w:rsidP="00302749">
            <w:pPr>
              <w:pStyle w:val="TAC"/>
              <w:rPr>
                <w:lang w:eastAsia="zh-CN"/>
              </w:rPr>
            </w:pPr>
            <w:r>
              <w:rPr>
                <w:lang w:eastAsia="zh-CN"/>
              </w:rPr>
              <w:t>5</w:t>
            </w:r>
          </w:p>
        </w:tc>
        <w:tc>
          <w:tcPr>
            <w:tcW w:w="1063" w:type="dxa"/>
          </w:tcPr>
          <w:p w14:paraId="453E76B9" w14:textId="77777777" w:rsidR="00FB5C1C" w:rsidRDefault="00FB5C1C" w:rsidP="00302749">
            <w:pPr>
              <w:pStyle w:val="TAL"/>
            </w:pPr>
            <w:r>
              <w:rPr>
                <w:rFonts w:hint="eastAsia"/>
                <w:szCs w:val="22"/>
                <w:lang w:eastAsia="zh-CN"/>
              </w:rPr>
              <w:t>M</w:t>
            </w:r>
            <w:r>
              <w:rPr>
                <w:szCs w:val="22"/>
                <w:lang w:eastAsia="zh-CN"/>
              </w:rPr>
              <w:t>PRA</w:t>
            </w:r>
          </w:p>
        </w:tc>
        <w:tc>
          <w:tcPr>
            <w:tcW w:w="639" w:type="dxa"/>
          </w:tcPr>
          <w:p w14:paraId="085D82CF" w14:textId="77777777" w:rsidR="00FB5C1C" w:rsidRDefault="00FB5C1C" w:rsidP="00302749">
            <w:pPr>
              <w:pStyle w:val="TAC"/>
            </w:pPr>
            <w:r>
              <w:rPr>
                <w:rFonts w:hint="eastAsia"/>
                <w:szCs w:val="22"/>
                <w:lang w:val="en-US" w:eastAsia="zh-CN"/>
              </w:rPr>
              <w:t>O</w:t>
            </w:r>
          </w:p>
        </w:tc>
        <w:tc>
          <w:tcPr>
            <w:tcW w:w="6520" w:type="dxa"/>
          </w:tcPr>
          <w:p w14:paraId="066FEC63" w14:textId="77777777" w:rsidR="00FB5C1C" w:rsidRDefault="00FB5C1C" w:rsidP="00302749">
            <w:pPr>
              <w:pStyle w:val="TAL"/>
              <w:rPr>
                <w:lang w:eastAsia="zh-CN"/>
              </w:rPr>
            </w:pPr>
            <w:r>
              <w:rPr>
                <w:lang w:eastAsia="zh-CN"/>
              </w:rPr>
              <w:t>Map type PRA information</w:t>
            </w:r>
          </w:p>
          <w:p w14:paraId="0ECC3363" w14:textId="77777777" w:rsidR="00FB5C1C" w:rsidRDefault="00FB5C1C" w:rsidP="00302749">
            <w:pPr>
              <w:pStyle w:val="TAL"/>
              <w:rPr>
                <w:lang w:eastAsia="zh-CN"/>
              </w:rPr>
            </w:pPr>
          </w:p>
          <w:p w14:paraId="4ADC10E4" w14:textId="77777777" w:rsidR="00FB5C1C" w:rsidRDefault="00FB5C1C" w:rsidP="00302749">
            <w:pPr>
              <w:pStyle w:val="TAL"/>
              <w:rPr>
                <w:lang w:val="en-US"/>
              </w:rPr>
            </w:pPr>
            <w:r>
              <w:rPr>
                <w:lang w:eastAsia="zh-CN"/>
              </w:rPr>
              <w:t xml:space="preserve">Support of this feature implies support of map type </w:t>
            </w:r>
            <w:r>
              <w:t>p</w:t>
            </w:r>
            <w:r w:rsidRPr="00F11966">
              <w:t>resenceInfo</w:t>
            </w:r>
            <w:r>
              <w:t xml:space="preserve">List during subscription creation and support of </w:t>
            </w:r>
            <w:r>
              <w:rPr>
                <w:lang w:eastAsia="zh-CN"/>
              </w:rPr>
              <w:t xml:space="preserve">PresenceInfo modification during </w:t>
            </w:r>
            <w:r>
              <w:t>subscription modification (see clauses </w:t>
            </w:r>
            <w:r w:rsidRPr="003B2883">
              <w:t>6.2.6.2.3</w:t>
            </w:r>
            <w:r>
              <w:t xml:space="preserve"> and 6.2.6.2.14).</w:t>
            </w:r>
          </w:p>
        </w:tc>
      </w:tr>
      <w:tr w:rsidR="00FB5C1C" w:rsidRPr="003B2883" w14:paraId="712D192E" w14:textId="77777777" w:rsidTr="00302749">
        <w:trPr>
          <w:cantSplit/>
          <w:jc w:val="center"/>
        </w:trPr>
        <w:tc>
          <w:tcPr>
            <w:tcW w:w="993" w:type="dxa"/>
          </w:tcPr>
          <w:p w14:paraId="23B65DF1" w14:textId="77777777" w:rsidR="00FB5C1C" w:rsidRDefault="00FB5C1C" w:rsidP="00302749">
            <w:pPr>
              <w:pStyle w:val="TAC"/>
              <w:rPr>
                <w:lang w:eastAsia="zh-CN"/>
              </w:rPr>
            </w:pPr>
            <w:r>
              <w:rPr>
                <w:lang w:eastAsia="zh-CN"/>
              </w:rPr>
              <w:t>6</w:t>
            </w:r>
          </w:p>
        </w:tc>
        <w:tc>
          <w:tcPr>
            <w:tcW w:w="1063" w:type="dxa"/>
          </w:tcPr>
          <w:p w14:paraId="263EB71A" w14:textId="77777777" w:rsidR="00FB5C1C" w:rsidRDefault="00FB5C1C" w:rsidP="00302749">
            <w:pPr>
              <w:pStyle w:val="TAL"/>
              <w:rPr>
                <w:szCs w:val="22"/>
                <w:lang w:eastAsia="zh-CN"/>
              </w:rPr>
            </w:pPr>
            <w:r w:rsidRPr="00936C93">
              <w:rPr>
                <w:lang w:eastAsia="zh-CN"/>
              </w:rPr>
              <w:t>En</w:t>
            </w:r>
            <w:r w:rsidRPr="00936C93">
              <w:rPr>
                <w:rFonts w:hint="eastAsia"/>
                <w:lang w:eastAsia="zh-CN"/>
              </w:rPr>
              <w:t>e</w:t>
            </w:r>
            <w:r w:rsidRPr="00936C93">
              <w:rPr>
                <w:lang w:eastAsia="zh-CN"/>
              </w:rPr>
              <w:t>NA</w:t>
            </w:r>
          </w:p>
        </w:tc>
        <w:tc>
          <w:tcPr>
            <w:tcW w:w="639" w:type="dxa"/>
          </w:tcPr>
          <w:p w14:paraId="4F031E09" w14:textId="77777777" w:rsidR="00FB5C1C" w:rsidRDefault="00FB5C1C" w:rsidP="00302749">
            <w:pPr>
              <w:pStyle w:val="TAC"/>
              <w:rPr>
                <w:szCs w:val="22"/>
                <w:lang w:val="en-US" w:eastAsia="zh-CN"/>
              </w:rPr>
            </w:pPr>
            <w:r>
              <w:rPr>
                <w:rFonts w:hint="eastAsia"/>
                <w:szCs w:val="22"/>
                <w:lang w:val="en-US" w:eastAsia="zh-CN"/>
              </w:rPr>
              <w:t>O</w:t>
            </w:r>
          </w:p>
        </w:tc>
        <w:tc>
          <w:tcPr>
            <w:tcW w:w="6520" w:type="dxa"/>
          </w:tcPr>
          <w:p w14:paraId="45A424F2" w14:textId="77777777" w:rsidR="00FB5C1C" w:rsidRDefault="00FB5C1C" w:rsidP="00302749">
            <w:pPr>
              <w:pStyle w:val="TAL"/>
            </w:pPr>
            <w:r>
              <w:rPr>
                <w:rFonts w:hint="eastAsia"/>
                <w:lang w:eastAsia="zh-CN"/>
              </w:rPr>
              <w:t>E</w:t>
            </w:r>
            <w:r>
              <w:rPr>
                <w:lang w:eastAsia="zh-CN"/>
              </w:rPr>
              <w:t xml:space="preserve">nhancement of </w:t>
            </w:r>
            <w:r w:rsidRPr="000B1450">
              <w:t>Enablers for Network Automation for 5G</w:t>
            </w:r>
          </w:p>
          <w:p w14:paraId="452A4469" w14:textId="77777777" w:rsidR="00FB5C1C" w:rsidRDefault="00FB5C1C" w:rsidP="00302749">
            <w:pPr>
              <w:pStyle w:val="TAL"/>
            </w:pPr>
          </w:p>
          <w:p w14:paraId="018F4A96" w14:textId="77777777" w:rsidR="00FB5C1C" w:rsidRDefault="00FB5C1C" w:rsidP="00302749">
            <w:pPr>
              <w:pStyle w:val="TAL"/>
              <w:rPr>
                <w:lang w:eastAsia="zh-CN"/>
              </w:rPr>
            </w:pPr>
            <w:r w:rsidRPr="00E67E59">
              <w:t xml:space="preserve">An AMF and an NF that support this feature shall support the </w:t>
            </w:r>
            <w:r>
              <w:t>enhancement of network data analytics</w:t>
            </w:r>
            <w:r w:rsidRPr="00E67E59">
              <w:t xml:space="preserve"> specified in 3GPP TS 23.288 [38].</w:t>
            </w:r>
          </w:p>
        </w:tc>
      </w:tr>
      <w:tr w:rsidR="00FB5C1C" w:rsidRPr="003B2883" w14:paraId="25029CCB" w14:textId="77777777" w:rsidTr="00302749">
        <w:trPr>
          <w:cantSplit/>
          <w:jc w:val="center"/>
        </w:trPr>
        <w:tc>
          <w:tcPr>
            <w:tcW w:w="993" w:type="dxa"/>
          </w:tcPr>
          <w:p w14:paraId="6A2BFEDC" w14:textId="77777777" w:rsidR="00FB5C1C" w:rsidRDefault="00FB5C1C" w:rsidP="00302749">
            <w:pPr>
              <w:pStyle w:val="TAC"/>
              <w:rPr>
                <w:lang w:eastAsia="zh-CN"/>
              </w:rPr>
            </w:pPr>
            <w:r>
              <w:rPr>
                <w:lang w:eastAsia="zh-CN"/>
              </w:rPr>
              <w:t>7</w:t>
            </w:r>
          </w:p>
        </w:tc>
        <w:tc>
          <w:tcPr>
            <w:tcW w:w="1063" w:type="dxa"/>
          </w:tcPr>
          <w:p w14:paraId="34DD1AC2" w14:textId="77777777" w:rsidR="00FB5C1C" w:rsidRPr="00936C93" w:rsidRDefault="00FB5C1C" w:rsidP="00302749">
            <w:pPr>
              <w:pStyle w:val="TAL"/>
              <w:rPr>
                <w:lang w:eastAsia="zh-CN"/>
              </w:rPr>
            </w:pPr>
            <w:r>
              <w:rPr>
                <w:lang w:eastAsia="zh-CN"/>
              </w:rPr>
              <w:t>DGEM</w:t>
            </w:r>
          </w:p>
        </w:tc>
        <w:tc>
          <w:tcPr>
            <w:tcW w:w="639" w:type="dxa"/>
          </w:tcPr>
          <w:p w14:paraId="21586057" w14:textId="77777777" w:rsidR="00FB5C1C" w:rsidRDefault="00FB5C1C" w:rsidP="00302749">
            <w:pPr>
              <w:pStyle w:val="TAC"/>
              <w:rPr>
                <w:szCs w:val="22"/>
                <w:lang w:val="en-US" w:eastAsia="zh-CN"/>
              </w:rPr>
            </w:pPr>
            <w:r>
              <w:rPr>
                <w:szCs w:val="22"/>
                <w:lang w:val="en-US" w:eastAsia="zh-CN"/>
              </w:rPr>
              <w:t>O</w:t>
            </w:r>
          </w:p>
        </w:tc>
        <w:tc>
          <w:tcPr>
            <w:tcW w:w="6520" w:type="dxa"/>
          </w:tcPr>
          <w:p w14:paraId="5674B79B" w14:textId="77777777" w:rsidR="00FB5C1C" w:rsidRDefault="00FB5C1C" w:rsidP="00302749">
            <w:pPr>
              <w:pStyle w:val="TAL"/>
              <w:rPr>
                <w:lang w:eastAsia="zh-CN"/>
              </w:rPr>
            </w:pPr>
            <w:r>
              <w:rPr>
                <w:lang w:eastAsia="zh-CN"/>
              </w:rPr>
              <w:t>Dynamic Group-based Event Monitoring</w:t>
            </w:r>
          </w:p>
          <w:p w14:paraId="56B49285" w14:textId="77777777" w:rsidR="00FB5C1C" w:rsidRDefault="00FB5C1C" w:rsidP="00302749">
            <w:pPr>
              <w:pStyle w:val="TAL"/>
              <w:rPr>
                <w:lang w:eastAsia="zh-CN"/>
              </w:rPr>
            </w:pPr>
          </w:p>
          <w:p w14:paraId="6865D0A8" w14:textId="77777777" w:rsidR="00FB5C1C" w:rsidRDefault="00FB5C1C" w:rsidP="00302749">
            <w:pPr>
              <w:pStyle w:val="TAL"/>
              <w:rPr>
                <w:lang w:eastAsia="zh-CN"/>
              </w:rPr>
            </w:pPr>
            <w:r>
              <w:rPr>
                <w:lang w:eastAsia="zh-CN"/>
              </w:rPr>
              <w:t>An AMF supporting this feature shall allow the NF consumer to remove list of group member UE(s) for a group-based event monitoring subscription (see clause 5.3.2.2.4).</w:t>
            </w:r>
          </w:p>
        </w:tc>
      </w:tr>
      <w:tr w:rsidR="00FB5C1C" w:rsidRPr="003B2883" w14:paraId="000BBBA1" w14:textId="77777777" w:rsidTr="00302749">
        <w:trPr>
          <w:cantSplit/>
          <w:jc w:val="center"/>
        </w:trPr>
        <w:tc>
          <w:tcPr>
            <w:tcW w:w="993" w:type="dxa"/>
          </w:tcPr>
          <w:p w14:paraId="7045D077" w14:textId="77777777" w:rsidR="00FB5C1C" w:rsidRDefault="00FB5C1C" w:rsidP="00302749">
            <w:pPr>
              <w:pStyle w:val="TAC"/>
              <w:rPr>
                <w:lang w:eastAsia="zh-CN"/>
              </w:rPr>
            </w:pPr>
            <w:r>
              <w:rPr>
                <w:lang w:val="en-US" w:eastAsia="zh-CN"/>
              </w:rPr>
              <w:t>8</w:t>
            </w:r>
          </w:p>
        </w:tc>
        <w:tc>
          <w:tcPr>
            <w:tcW w:w="1063" w:type="dxa"/>
          </w:tcPr>
          <w:p w14:paraId="415B5254" w14:textId="77777777" w:rsidR="00FB5C1C" w:rsidRDefault="00FB5C1C" w:rsidP="00302749">
            <w:pPr>
              <w:pStyle w:val="TAL"/>
              <w:rPr>
                <w:lang w:eastAsia="zh-CN"/>
              </w:rPr>
            </w:pPr>
            <w:r>
              <w:rPr>
                <w:lang w:eastAsia="zh-CN"/>
              </w:rPr>
              <w:t>UARF</w:t>
            </w:r>
          </w:p>
        </w:tc>
        <w:tc>
          <w:tcPr>
            <w:tcW w:w="639" w:type="dxa"/>
          </w:tcPr>
          <w:p w14:paraId="677225F9" w14:textId="77777777" w:rsidR="00FB5C1C" w:rsidRDefault="00FB5C1C" w:rsidP="00302749">
            <w:pPr>
              <w:pStyle w:val="TAC"/>
              <w:rPr>
                <w:szCs w:val="22"/>
                <w:lang w:val="en-US" w:eastAsia="zh-CN"/>
              </w:rPr>
            </w:pPr>
            <w:r>
              <w:rPr>
                <w:szCs w:val="22"/>
                <w:lang w:val="en-US" w:eastAsia="zh-CN"/>
              </w:rPr>
              <w:t>O</w:t>
            </w:r>
          </w:p>
        </w:tc>
        <w:tc>
          <w:tcPr>
            <w:tcW w:w="6520" w:type="dxa"/>
          </w:tcPr>
          <w:p w14:paraId="2127A9E9" w14:textId="77777777" w:rsidR="00FB5C1C" w:rsidRDefault="00FB5C1C" w:rsidP="00302749">
            <w:pPr>
              <w:pStyle w:val="TAL"/>
            </w:pPr>
            <w:r>
              <w:t>UEs in Area Report Filter</w:t>
            </w:r>
          </w:p>
          <w:p w14:paraId="09AE0B11" w14:textId="77777777" w:rsidR="00FB5C1C" w:rsidRDefault="00FB5C1C" w:rsidP="00302749">
            <w:pPr>
              <w:pStyle w:val="TAL"/>
            </w:pPr>
          </w:p>
          <w:p w14:paraId="74EB4039" w14:textId="77777777" w:rsidR="00FB5C1C" w:rsidRDefault="00FB5C1C" w:rsidP="00302749">
            <w:pPr>
              <w:pStyle w:val="TAL"/>
              <w:rPr>
                <w:lang w:eastAsia="zh-CN"/>
              </w:rPr>
            </w:pPr>
            <w:r>
              <w:t xml:space="preserve">This feature indicates the support of enhanced filter for </w:t>
            </w:r>
            <w:r w:rsidRPr="003B2883">
              <w:t>UEs-In-Area-Report</w:t>
            </w:r>
            <w:r>
              <w:t xml:space="preserve"> event. When this feature is supported at the AMF, the </w:t>
            </w:r>
            <w:r w:rsidRPr="00B969C7">
              <w:t xml:space="preserve">AMF shall </w:t>
            </w:r>
            <w:r>
              <w:t xml:space="preserve">apply additional filters provided in </w:t>
            </w:r>
            <w:r>
              <w:rPr>
                <w:lang w:eastAsia="zh-CN"/>
              </w:rPr>
              <w:t>u</w:t>
            </w:r>
            <w:r w:rsidRPr="00467DFF">
              <w:rPr>
                <w:lang w:eastAsia="zh-CN"/>
              </w:rPr>
              <w:t>eInArea</w:t>
            </w:r>
            <w:r>
              <w:t>Filter IE</w:t>
            </w:r>
            <w:r w:rsidRPr="00A879B4">
              <w:t>.</w:t>
            </w:r>
          </w:p>
        </w:tc>
      </w:tr>
      <w:tr w:rsidR="00FB5C1C" w:rsidRPr="003B2883" w14:paraId="0467181A" w14:textId="77777777" w:rsidTr="00302749">
        <w:trPr>
          <w:cantSplit/>
          <w:jc w:val="center"/>
        </w:trPr>
        <w:tc>
          <w:tcPr>
            <w:tcW w:w="993" w:type="dxa"/>
          </w:tcPr>
          <w:p w14:paraId="5D29B8C6" w14:textId="77777777" w:rsidR="00FB5C1C" w:rsidRDefault="00FB5C1C" w:rsidP="00302749">
            <w:pPr>
              <w:pStyle w:val="TAC"/>
              <w:rPr>
                <w:lang w:val="en-US" w:eastAsia="zh-CN"/>
              </w:rPr>
            </w:pPr>
            <w:r>
              <w:rPr>
                <w:lang w:val="en-US" w:eastAsia="zh-CN"/>
              </w:rPr>
              <w:t>9</w:t>
            </w:r>
          </w:p>
        </w:tc>
        <w:tc>
          <w:tcPr>
            <w:tcW w:w="1063" w:type="dxa"/>
          </w:tcPr>
          <w:p w14:paraId="24A260FE" w14:textId="77777777" w:rsidR="00FB5C1C" w:rsidRDefault="00FB5C1C" w:rsidP="00302749">
            <w:pPr>
              <w:pStyle w:val="TAL"/>
              <w:rPr>
                <w:lang w:eastAsia="zh-CN"/>
              </w:rPr>
            </w:pPr>
            <w:r w:rsidRPr="00C53534">
              <w:t>IERSR</w:t>
            </w:r>
          </w:p>
        </w:tc>
        <w:tc>
          <w:tcPr>
            <w:tcW w:w="639" w:type="dxa"/>
          </w:tcPr>
          <w:p w14:paraId="046FC851" w14:textId="77777777" w:rsidR="00FB5C1C" w:rsidRDefault="00FB5C1C" w:rsidP="00302749">
            <w:pPr>
              <w:pStyle w:val="TAC"/>
              <w:rPr>
                <w:szCs w:val="22"/>
                <w:lang w:val="en-US" w:eastAsia="zh-CN"/>
              </w:rPr>
            </w:pPr>
            <w:r>
              <w:rPr>
                <w:szCs w:val="22"/>
                <w:lang w:val="en-US" w:eastAsia="zh-CN"/>
              </w:rPr>
              <w:t>O</w:t>
            </w:r>
          </w:p>
        </w:tc>
        <w:tc>
          <w:tcPr>
            <w:tcW w:w="6520" w:type="dxa"/>
          </w:tcPr>
          <w:p w14:paraId="4F648F4F" w14:textId="77777777" w:rsidR="00FB5C1C" w:rsidRDefault="00FB5C1C" w:rsidP="00302749">
            <w:pPr>
              <w:pStyle w:val="TAL"/>
              <w:rPr>
                <w:rFonts w:cs="Arial"/>
                <w:szCs w:val="18"/>
              </w:rPr>
            </w:pPr>
            <w:r w:rsidRPr="00C53534">
              <w:rPr>
                <w:rFonts w:cs="Arial"/>
                <w:szCs w:val="18"/>
              </w:rPr>
              <w:t>Immediate Event Report in Subscription Creation Response for Subscriptions on behalf of another NF</w:t>
            </w:r>
          </w:p>
          <w:p w14:paraId="5FDAB944" w14:textId="77777777" w:rsidR="00FB5C1C" w:rsidRDefault="00FB5C1C" w:rsidP="00302749">
            <w:pPr>
              <w:pStyle w:val="TAL"/>
              <w:rPr>
                <w:rFonts w:cs="Arial"/>
                <w:szCs w:val="18"/>
              </w:rPr>
            </w:pPr>
          </w:p>
          <w:p w14:paraId="6502514C" w14:textId="77777777" w:rsidR="00FB5C1C" w:rsidRDefault="00FB5C1C" w:rsidP="00302749">
            <w:pPr>
              <w:pStyle w:val="TAL"/>
              <w:rPr>
                <w:rFonts w:cs="Arial"/>
                <w:szCs w:val="18"/>
              </w:rPr>
            </w:pPr>
            <w:r>
              <w:rPr>
                <w:rFonts w:cs="Arial"/>
                <w:szCs w:val="18"/>
              </w:rPr>
              <w:t xml:space="preserve">An NF consumer (e.g. UDM) supporting this feature shall be able to handle the immediate event reports in the Subscription Creation Response for </w:t>
            </w:r>
            <w:r w:rsidRPr="009376A3">
              <w:rPr>
                <w:rFonts w:cs="Arial"/>
                <w:szCs w:val="18"/>
              </w:rPr>
              <w:t>subscription</w:t>
            </w:r>
            <w:r>
              <w:rPr>
                <w:rFonts w:cs="Arial"/>
                <w:szCs w:val="18"/>
              </w:rPr>
              <w:t>s</w:t>
            </w:r>
            <w:r w:rsidRPr="009376A3">
              <w:rPr>
                <w:rFonts w:cs="Arial"/>
                <w:szCs w:val="18"/>
              </w:rPr>
              <w:t xml:space="preserve"> on behalf of another NF</w:t>
            </w:r>
            <w:r>
              <w:rPr>
                <w:rFonts w:cs="Arial"/>
                <w:szCs w:val="18"/>
              </w:rPr>
              <w:t>, as specified in clause 5.3.2.2.2.</w:t>
            </w:r>
          </w:p>
          <w:p w14:paraId="24F5CA85" w14:textId="77777777" w:rsidR="00FB5C1C" w:rsidRDefault="00FB5C1C" w:rsidP="00302749">
            <w:pPr>
              <w:pStyle w:val="TAL"/>
            </w:pPr>
          </w:p>
        </w:tc>
      </w:tr>
      <w:tr w:rsidR="00A2383C" w:rsidRPr="003B2883" w14:paraId="0DFD1550" w14:textId="77777777" w:rsidTr="00302749">
        <w:trPr>
          <w:cantSplit/>
          <w:jc w:val="center"/>
          <w:ins w:id="182" w:author="Ericsson - Jones Lu CT4#113" w:date="2022-10-25T14:16:00Z"/>
        </w:trPr>
        <w:tc>
          <w:tcPr>
            <w:tcW w:w="993" w:type="dxa"/>
          </w:tcPr>
          <w:p w14:paraId="53C5DA4E" w14:textId="41274EFE" w:rsidR="00A2383C" w:rsidRDefault="00A2383C" w:rsidP="00302749">
            <w:pPr>
              <w:pStyle w:val="TAC"/>
              <w:rPr>
                <w:ins w:id="183" w:author="Ericsson - Jones Lu CT4#113" w:date="2022-10-25T14:16:00Z"/>
                <w:lang w:val="en-US" w:eastAsia="zh-CN"/>
              </w:rPr>
            </w:pPr>
            <w:ins w:id="184" w:author="Ericsson - Jones Lu CT4#113" w:date="2022-10-25T14:16:00Z">
              <w:r>
                <w:rPr>
                  <w:lang w:val="en-US" w:eastAsia="zh-CN"/>
                </w:rPr>
                <w:t>x</w:t>
              </w:r>
            </w:ins>
          </w:p>
        </w:tc>
        <w:tc>
          <w:tcPr>
            <w:tcW w:w="1063" w:type="dxa"/>
          </w:tcPr>
          <w:p w14:paraId="6854B222" w14:textId="281FCBD1" w:rsidR="00A2383C" w:rsidRPr="00C53534" w:rsidRDefault="00A2383C" w:rsidP="00302749">
            <w:pPr>
              <w:pStyle w:val="TAL"/>
              <w:rPr>
                <w:ins w:id="185" w:author="Ericsson - Jones Lu CT4#113" w:date="2022-10-25T14:16:00Z"/>
              </w:rPr>
            </w:pPr>
            <w:ins w:id="186" w:author="Ericsson - Jones Lu CT4#113" w:date="2022-10-25T14:16:00Z">
              <w:r>
                <w:t>NFPA</w:t>
              </w:r>
            </w:ins>
          </w:p>
        </w:tc>
        <w:tc>
          <w:tcPr>
            <w:tcW w:w="639" w:type="dxa"/>
          </w:tcPr>
          <w:p w14:paraId="1442AD5A" w14:textId="66DAE6F1" w:rsidR="00A2383C" w:rsidRDefault="00A2383C" w:rsidP="00302749">
            <w:pPr>
              <w:pStyle w:val="TAC"/>
              <w:rPr>
                <w:ins w:id="187" w:author="Ericsson - Jones Lu CT4#113" w:date="2022-10-25T14:16:00Z"/>
                <w:szCs w:val="22"/>
                <w:lang w:val="en-US" w:eastAsia="zh-CN"/>
              </w:rPr>
            </w:pPr>
            <w:ins w:id="188" w:author="Ericsson - Jones Lu CT4#113" w:date="2022-10-25T14:16:00Z">
              <w:r>
                <w:rPr>
                  <w:szCs w:val="22"/>
                  <w:lang w:val="en-US" w:eastAsia="zh-CN"/>
                </w:rPr>
                <w:t>O</w:t>
              </w:r>
            </w:ins>
          </w:p>
        </w:tc>
        <w:tc>
          <w:tcPr>
            <w:tcW w:w="6520" w:type="dxa"/>
          </w:tcPr>
          <w:p w14:paraId="13D6CE5C" w14:textId="77777777" w:rsidR="00C2321C" w:rsidRDefault="00C2321C" w:rsidP="00C2321C">
            <w:pPr>
              <w:pStyle w:val="TAL"/>
              <w:rPr>
                <w:ins w:id="189" w:author="Ericsson - Jones Lu CT4#113" w:date="2022-10-25T17:22:00Z"/>
                <w:rFonts w:cs="Arial"/>
                <w:szCs w:val="18"/>
              </w:rPr>
            </w:pPr>
            <w:ins w:id="190" w:author="Ericsson - Jones Lu CT4#113" w:date="2022-10-25T17:22:00Z">
              <w:r>
                <w:rPr>
                  <w:rFonts w:cs="Arial"/>
                  <w:szCs w:val="18"/>
                </w:rPr>
                <w:t>Negotiated Features of Policy Association</w:t>
              </w:r>
            </w:ins>
          </w:p>
          <w:p w14:paraId="32B76269" w14:textId="77777777" w:rsidR="00C2321C" w:rsidRDefault="00C2321C" w:rsidP="00C2321C">
            <w:pPr>
              <w:pStyle w:val="TAL"/>
              <w:rPr>
                <w:ins w:id="191" w:author="Ericsson - Jones Lu CT4#113" w:date="2022-10-25T17:22:00Z"/>
                <w:rFonts w:cs="Arial"/>
                <w:szCs w:val="18"/>
              </w:rPr>
            </w:pPr>
          </w:p>
          <w:p w14:paraId="40471875" w14:textId="6EEEC510" w:rsidR="00C2321C" w:rsidRDefault="00C2321C" w:rsidP="00C2321C">
            <w:pPr>
              <w:pStyle w:val="TAL"/>
              <w:rPr>
                <w:ins w:id="192" w:author="Ericsson - Jones Lu CT4#113" w:date="2022-10-25T17:22:00Z"/>
                <w:rFonts w:cs="Arial"/>
                <w:szCs w:val="18"/>
              </w:rPr>
            </w:pPr>
            <w:ins w:id="193" w:author="Ericsson - Jones Lu CT4#113" w:date="2022-10-25T17:22:00Z">
              <w:r>
                <w:rPr>
                  <w:rFonts w:cs="Arial"/>
                  <w:szCs w:val="18"/>
                </w:rPr>
                <w:t>A source AMF supporting this feature shall provide the negotiated features of policy associations and communication service subscribed by the PCF to the target AMF during inter-AMF mobility; a target AMF support this feature shall handle the negotiated features of policy associations from source AMF and possibly create new policy association(s) when certain negotiated features cannot be supported by the target AMF</w:t>
              </w:r>
            </w:ins>
            <w:ins w:id="194" w:author="Ericsson - Jones Lu CT4#113" w:date="2022-10-25T17:46:00Z">
              <w:r w:rsidR="00AB6264">
                <w:rPr>
                  <w:rFonts w:cs="Arial"/>
                  <w:szCs w:val="18"/>
                </w:rPr>
                <w:t>,</w:t>
              </w:r>
            </w:ins>
            <w:ins w:id="195" w:author="Ericsson - Jones Lu CT4#113" w:date="2022-10-25T17:22:00Z">
              <w:r>
                <w:rPr>
                  <w:rFonts w:cs="Arial"/>
                  <w:szCs w:val="18"/>
                </w:rPr>
                <w:t xml:space="preserve"> as described in</w:t>
              </w:r>
            </w:ins>
            <w:ins w:id="196" w:author="Ericsson - Jones Lu CT4#113" w:date="2022-10-25T17:46:00Z">
              <w:r w:rsidR="002A1302">
                <w:rPr>
                  <w:rFonts w:cs="Arial"/>
                  <w:szCs w:val="18"/>
                </w:rPr>
                <w:t xml:space="preserve"> 3GPP TS 29.513 [</w:t>
              </w:r>
              <w:r w:rsidR="002A1302" w:rsidRPr="009247C7">
                <w:rPr>
                  <w:rFonts w:cs="Arial"/>
                  <w:szCs w:val="18"/>
                  <w:highlight w:val="yellow"/>
                  <w:rPrChange w:id="197" w:author="Ericsson - Jones Lu CT4#113" w:date="2022-10-25T17:50:00Z">
                    <w:rPr>
                      <w:rFonts w:cs="Arial"/>
                      <w:szCs w:val="18"/>
                    </w:rPr>
                  </w:rPrChange>
                </w:rPr>
                <w:t>xx</w:t>
              </w:r>
              <w:r w:rsidR="002A1302">
                <w:rPr>
                  <w:rFonts w:cs="Arial"/>
                  <w:szCs w:val="18"/>
                </w:rPr>
                <w:t>]</w:t>
              </w:r>
            </w:ins>
            <w:ins w:id="198" w:author="Ericsson - Jones Lu CT4#113" w:date="2022-10-25T17:22:00Z">
              <w:r>
                <w:rPr>
                  <w:rFonts w:cs="Arial"/>
                  <w:szCs w:val="18"/>
                </w:rPr>
                <w:t>.</w:t>
              </w:r>
            </w:ins>
          </w:p>
          <w:p w14:paraId="5D0117DB" w14:textId="35E5F057" w:rsidR="00100C75" w:rsidRPr="00C53534" w:rsidRDefault="00100C75" w:rsidP="00C2321C">
            <w:pPr>
              <w:pStyle w:val="TAL"/>
              <w:rPr>
                <w:ins w:id="199" w:author="Ericsson - Jones Lu CT4#113" w:date="2022-10-25T14:16:00Z"/>
                <w:rFonts w:cs="Arial"/>
                <w:szCs w:val="18"/>
              </w:rPr>
            </w:pPr>
          </w:p>
        </w:tc>
      </w:tr>
      <w:tr w:rsidR="00FB5C1C" w:rsidRPr="003B2883" w14:paraId="5E30D7E1" w14:textId="77777777" w:rsidTr="00302749">
        <w:trPr>
          <w:cantSplit/>
          <w:jc w:val="center"/>
        </w:trPr>
        <w:tc>
          <w:tcPr>
            <w:tcW w:w="9215" w:type="dxa"/>
            <w:gridSpan w:val="4"/>
          </w:tcPr>
          <w:p w14:paraId="02145160" w14:textId="77777777" w:rsidR="00FB5C1C" w:rsidRPr="003B2883" w:rsidRDefault="00FB5C1C" w:rsidP="00302749">
            <w:pPr>
              <w:pStyle w:val="TAL"/>
              <w:rPr>
                <w:bCs/>
              </w:rPr>
            </w:pPr>
            <w:r w:rsidRPr="003B2883">
              <w:t>Feature number: The order number of the feature within the s</w:t>
            </w:r>
            <w:r w:rsidRPr="003B2883">
              <w:rPr>
                <w:bCs/>
              </w:rPr>
              <w:t>upportedFeatures attribute (starting with 1).</w:t>
            </w:r>
          </w:p>
          <w:p w14:paraId="60827EA1" w14:textId="77777777" w:rsidR="00FB5C1C" w:rsidRPr="003B2883" w:rsidRDefault="00FB5C1C" w:rsidP="00302749">
            <w:pPr>
              <w:pStyle w:val="TAL"/>
              <w:rPr>
                <w:bCs/>
              </w:rPr>
            </w:pPr>
            <w:r w:rsidRPr="003B2883">
              <w:rPr>
                <w:bCs/>
              </w:rPr>
              <w:t>Feature: A short name that can be used to refer to the bit and to the feature.</w:t>
            </w:r>
          </w:p>
          <w:p w14:paraId="0940CD85" w14:textId="77777777" w:rsidR="00FB5C1C" w:rsidRPr="003B2883" w:rsidRDefault="00FB5C1C" w:rsidP="00302749">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1619286F" w14:textId="77777777" w:rsidR="00FB5C1C" w:rsidRPr="003B2883" w:rsidRDefault="00FB5C1C" w:rsidP="00302749">
            <w:pPr>
              <w:pStyle w:val="TAL"/>
            </w:pPr>
            <w:r w:rsidRPr="003B2883">
              <w:t>Description: A clear textual description of the feature.</w:t>
            </w:r>
          </w:p>
        </w:tc>
      </w:tr>
    </w:tbl>
    <w:p w14:paraId="5236DB38" w14:textId="77777777" w:rsidR="000F39A7" w:rsidRDefault="000F39A7" w:rsidP="0036414E"/>
    <w:p w14:paraId="21638729" w14:textId="77777777" w:rsidR="001B4973" w:rsidRPr="006B5418" w:rsidRDefault="001B4973" w:rsidP="001B4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0" w:name="_Toc25156615"/>
      <w:bookmarkStart w:id="201" w:name="_Toc34124920"/>
      <w:bookmarkStart w:id="202" w:name="_Toc43208056"/>
      <w:bookmarkStart w:id="203" w:name="_Toc49857523"/>
      <w:bookmarkStart w:id="204" w:name="_Toc56677369"/>
      <w:bookmarkStart w:id="205" w:name="_Toc56691892"/>
      <w:bookmarkStart w:id="206" w:name="_Toc56699156"/>
      <w:bookmarkStart w:id="207" w:name="_Toc89035525"/>
      <w:bookmarkStart w:id="208" w:name="_Toc89065324"/>
      <w:bookmarkStart w:id="209" w:name="_Toc89180625"/>
      <w:bookmarkStart w:id="210" w:name="_Toc97072320"/>
      <w:bookmarkStart w:id="211" w:name="_Toc98542568"/>
      <w:bookmarkStart w:id="212" w:name="_Toc28012465"/>
      <w:bookmarkStart w:id="213" w:name="_Toc36038423"/>
      <w:bookmarkStart w:id="214" w:name="_Toc45133693"/>
      <w:bookmarkStart w:id="215" w:name="_Toc51762447"/>
      <w:bookmarkStart w:id="216" w:name="_Toc59017019"/>
      <w:bookmarkStart w:id="217" w:name="_Toc113009102"/>
      <w:bookmarkStart w:id="218" w:name="_Toc28012498"/>
      <w:bookmarkStart w:id="219" w:name="_Toc36038461"/>
      <w:bookmarkStart w:id="220" w:name="_Toc45133732"/>
      <w:bookmarkStart w:id="221" w:name="_Toc51762486"/>
      <w:bookmarkStart w:id="222" w:name="_Toc59017058"/>
      <w:bookmarkStart w:id="223" w:name="_Toc11300914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FB49DB" w14:textId="77777777" w:rsidR="00045FB7" w:rsidRPr="003B2883" w:rsidRDefault="00045FB7" w:rsidP="00045FB7">
      <w:pPr>
        <w:pStyle w:val="Heading1"/>
      </w:pPr>
      <w:bookmarkStart w:id="224" w:name="_Toc114774280"/>
      <w:bookmarkEnd w:id="200"/>
      <w:bookmarkEnd w:id="201"/>
      <w:bookmarkEnd w:id="202"/>
      <w:bookmarkEnd w:id="203"/>
      <w:bookmarkEnd w:id="204"/>
      <w:bookmarkEnd w:id="205"/>
      <w:bookmarkEnd w:id="206"/>
      <w:bookmarkEnd w:id="207"/>
      <w:bookmarkEnd w:id="208"/>
      <w:bookmarkEnd w:id="209"/>
      <w:bookmarkEnd w:id="210"/>
      <w:bookmarkEnd w:id="211"/>
      <w:r w:rsidRPr="003B2883">
        <w:t>A.2</w:t>
      </w:r>
      <w:r w:rsidRPr="003B2883">
        <w:tab/>
        <w:t>Namf_Communication API</w:t>
      </w:r>
      <w:bookmarkEnd w:id="224"/>
    </w:p>
    <w:p w14:paraId="3E4D28D5" w14:textId="77777777" w:rsidR="00045FB7" w:rsidRDefault="00045FB7" w:rsidP="00045FB7">
      <w:pPr>
        <w:pStyle w:val="PL"/>
      </w:pPr>
      <w:r w:rsidRPr="003B2883">
        <w:t>openapi: 3.0.0</w:t>
      </w:r>
    </w:p>
    <w:p w14:paraId="46C4F2D8" w14:textId="7A01703E" w:rsidR="00831746" w:rsidRDefault="00831746" w:rsidP="00831746">
      <w:pPr>
        <w:pStyle w:val="BodyText"/>
      </w:pPr>
    </w:p>
    <w:p w14:paraId="243BF5C8" w14:textId="6E61BAB9" w:rsidR="0014575E" w:rsidRDefault="0014575E" w:rsidP="00831746">
      <w:pPr>
        <w:pStyle w:val="BodyText"/>
      </w:pPr>
      <w:r>
        <w:t>********************** Text Skipped for Clarity ************************</w:t>
      </w:r>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212"/>
    <w:bookmarkEnd w:id="213"/>
    <w:bookmarkEnd w:id="214"/>
    <w:bookmarkEnd w:id="215"/>
    <w:bookmarkEnd w:id="216"/>
    <w:bookmarkEnd w:id="217"/>
    <w:bookmarkEnd w:id="218"/>
    <w:bookmarkEnd w:id="219"/>
    <w:bookmarkEnd w:id="220"/>
    <w:bookmarkEnd w:id="221"/>
    <w:bookmarkEnd w:id="222"/>
    <w:bookmarkEnd w:id="223"/>
    <w:p w14:paraId="2EE8FF00" w14:textId="77777777" w:rsidR="009034D2" w:rsidRDefault="009034D2" w:rsidP="009034D2">
      <w:pPr>
        <w:pStyle w:val="PL"/>
      </w:pPr>
      <w:r w:rsidRPr="003B2883">
        <w:t xml:space="preserve">    UeContext:</w:t>
      </w:r>
    </w:p>
    <w:p w14:paraId="3B8B6BFB" w14:textId="77777777" w:rsidR="009034D2" w:rsidRPr="003B2883" w:rsidRDefault="009034D2" w:rsidP="009034D2">
      <w:pPr>
        <w:pStyle w:val="PL"/>
      </w:pPr>
      <w:r>
        <w:t xml:space="preserve">      description:</w:t>
      </w:r>
      <w:r w:rsidRPr="008F46BA">
        <w:rPr>
          <w:rFonts w:cs="Arial"/>
          <w:szCs w:val="18"/>
        </w:rPr>
        <w:t xml:space="preserve"> </w:t>
      </w:r>
      <w:r w:rsidRPr="003B2883">
        <w:rPr>
          <w:rFonts w:cs="Arial"/>
          <w:szCs w:val="18"/>
        </w:rPr>
        <w:t>Represents an individual ueContext resource</w:t>
      </w:r>
    </w:p>
    <w:p w14:paraId="6EBA52E0" w14:textId="77777777" w:rsidR="009034D2" w:rsidRPr="003B2883" w:rsidRDefault="009034D2" w:rsidP="009034D2">
      <w:pPr>
        <w:pStyle w:val="PL"/>
      </w:pPr>
      <w:r w:rsidRPr="003B2883">
        <w:t xml:space="preserve">      type: object</w:t>
      </w:r>
    </w:p>
    <w:p w14:paraId="7D0A3B48" w14:textId="77777777" w:rsidR="009034D2" w:rsidRPr="003B2883" w:rsidRDefault="009034D2" w:rsidP="009034D2">
      <w:pPr>
        <w:pStyle w:val="PL"/>
      </w:pPr>
      <w:r w:rsidRPr="003B2883">
        <w:t xml:space="preserve">      properties:</w:t>
      </w:r>
    </w:p>
    <w:p w14:paraId="0C91262E" w14:textId="77777777" w:rsidR="009034D2" w:rsidRPr="003B2883" w:rsidRDefault="009034D2" w:rsidP="009034D2">
      <w:pPr>
        <w:pStyle w:val="PL"/>
      </w:pPr>
      <w:r w:rsidRPr="003B2883">
        <w:t xml:space="preserve">        supi:</w:t>
      </w:r>
    </w:p>
    <w:p w14:paraId="37727147" w14:textId="77777777" w:rsidR="009034D2" w:rsidRPr="003B2883" w:rsidRDefault="009034D2" w:rsidP="009034D2">
      <w:pPr>
        <w:pStyle w:val="PL"/>
      </w:pPr>
      <w:r w:rsidRPr="003B2883">
        <w:t xml:space="preserve">          $ref: 'TS29571_CommonData.yaml#/components/schemas/Supi'</w:t>
      </w:r>
    </w:p>
    <w:p w14:paraId="3C707DF8" w14:textId="77777777" w:rsidR="009034D2" w:rsidRPr="003B2883" w:rsidRDefault="009034D2" w:rsidP="009034D2">
      <w:pPr>
        <w:pStyle w:val="PL"/>
      </w:pPr>
      <w:r w:rsidRPr="003B2883">
        <w:t xml:space="preserve">        supiUnauthInd:</w:t>
      </w:r>
    </w:p>
    <w:p w14:paraId="429D7061" w14:textId="77777777" w:rsidR="009034D2" w:rsidRPr="003B2883" w:rsidRDefault="009034D2" w:rsidP="009034D2">
      <w:pPr>
        <w:pStyle w:val="PL"/>
      </w:pPr>
      <w:r w:rsidRPr="003B2883">
        <w:t xml:space="preserve">          type: boolean</w:t>
      </w:r>
    </w:p>
    <w:p w14:paraId="2CED188C" w14:textId="77777777" w:rsidR="009034D2" w:rsidRPr="003B2883" w:rsidRDefault="009034D2" w:rsidP="009034D2">
      <w:pPr>
        <w:pStyle w:val="PL"/>
      </w:pPr>
      <w:r w:rsidRPr="003B2883">
        <w:t xml:space="preserve">        gpsiList:</w:t>
      </w:r>
    </w:p>
    <w:p w14:paraId="1ED38E80" w14:textId="77777777" w:rsidR="009034D2" w:rsidRPr="003B2883" w:rsidRDefault="009034D2" w:rsidP="009034D2">
      <w:pPr>
        <w:pStyle w:val="PL"/>
      </w:pPr>
      <w:r w:rsidRPr="003B2883">
        <w:t xml:space="preserve">          type: array</w:t>
      </w:r>
    </w:p>
    <w:p w14:paraId="350E7D99" w14:textId="77777777" w:rsidR="009034D2" w:rsidRPr="003B2883" w:rsidRDefault="009034D2" w:rsidP="009034D2">
      <w:pPr>
        <w:pStyle w:val="PL"/>
      </w:pPr>
      <w:r w:rsidRPr="003B2883">
        <w:t xml:space="preserve">          items:</w:t>
      </w:r>
    </w:p>
    <w:p w14:paraId="07F519CC" w14:textId="77777777" w:rsidR="009034D2" w:rsidRPr="003B2883" w:rsidRDefault="009034D2" w:rsidP="009034D2">
      <w:pPr>
        <w:pStyle w:val="PL"/>
      </w:pPr>
      <w:r w:rsidRPr="003B2883">
        <w:t xml:space="preserve">            $ref: 'TS29571_CommonData.yaml#/components/schemas/Gpsi'</w:t>
      </w:r>
    </w:p>
    <w:p w14:paraId="60EB57F6" w14:textId="77777777" w:rsidR="009034D2" w:rsidRPr="003B2883" w:rsidRDefault="009034D2" w:rsidP="009034D2">
      <w:pPr>
        <w:pStyle w:val="PL"/>
      </w:pPr>
      <w:r w:rsidRPr="003B2883">
        <w:t xml:space="preserve">          minItems: 1</w:t>
      </w:r>
    </w:p>
    <w:p w14:paraId="3F9A62B1" w14:textId="77777777" w:rsidR="009034D2" w:rsidRPr="003B2883" w:rsidRDefault="009034D2" w:rsidP="009034D2">
      <w:pPr>
        <w:pStyle w:val="PL"/>
      </w:pPr>
      <w:r w:rsidRPr="003B2883">
        <w:t xml:space="preserve">        pei:</w:t>
      </w:r>
    </w:p>
    <w:p w14:paraId="20C8F07A" w14:textId="77777777" w:rsidR="009034D2" w:rsidRPr="003B2883" w:rsidRDefault="009034D2" w:rsidP="009034D2">
      <w:pPr>
        <w:pStyle w:val="PL"/>
      </w:pPr>
      <w:r w:rsidRPr="003B2883">
        <w:t xml:space="preserve">          $ref: 'TS29571_CommonData.yaml#/components/schemas/Pei'</w:t>
      </w:r>
    </w:p>
    <w:p w14:paraId="57BE396F" w14:textId="77777777" w:rsidR="009034D2" w:rsidRPr="003B2883" w:rsidRDefault="009034D2" w:rsidP="009034D2">
      <w:pPr>
        <w:pStyle w:val="PL"/>
      </w:pPr>
      <w:r w:rsidRPr="003B2883">
        <w:t xml:space="preserve">        udmGroupId:</w:t>
      </w:r>
    </w:p>
    <w:p w14:paraId="37AE2B3F" w14:textId="77777777" w:rsidR="009034D2" w:rsidRPr="003B2883" w:rsidRDefault="009034D2" w:rsidP="009034D2">
      <w:pPr>
        <w:pStyle w:val="PL"/>
      </w:pPr>
      <w:r w:rsidRPr="003B2883">
        <w:t xml:space="preserve">          $ref: 'TS29571_CommonData.yaml#/components/schemas/NfGroupId'</w:t>
      </w:r>
    </w:p>
    <w:p w14:paraId="2FBDD426" w14:textId="77777777" w:rsidR="009034D2" w:rsidRPr="003B2883" w:rsidRDefault="009034D2" w:rsidP="009034D2">
      <w:pPr>
        <w:pStyle w:val="PL"/>
      </w:pPr>
      <w:r w:rsidRPr="003B2883">
        <w:t xml:space="preserve">        ausfGroupId:</w:t>
      </w:r>
    </w:p>
    <w:p w14:paraId="20807B7E" w14:textId="77777777" w:rsidR="009034D2" w:rsidRDefault="009034D2" w:rsidP="009034D2">
      <w:pPr>
        <w:pStyle w:val="PL"/>
      </w:pPr>
      <w:r w:rsidRPr="003B2883">
        <w:t xml:space="preserve">          $ref: 'TS29571_CommonData.yaml#/components/schemas/NfGroupId'</w:t>
      </w:r>
    </w:p>
    <w:p w14:paraId="7C0E4166" w14:textId="77777777" w:rsidR="009034D2" w:rsidRDefault="009034D2" w:rsidP="009034D2">
      <w:pPr>
        <w:pStyle w:val="PL"/>
      </w:pPr>
      <w:r>
        <w:t xml:space="preserve">        pcfGroupId:</w:t>
      </w:r>
    </w:p>
    <w:p w14:paraId="49EFE1D6" w14:textId="77777777" w:rsidR="009034D2" w:rsidRPr="003B2883" w:rsidRDefault="009034D2" w:rsidP="009034D2">
      <w:pPr>
        <w:pStyle w:val="PL"/>
      </w:pPr>
      <w:r>
        <w:t xml:space="preserve">          $ref: 'TS29571_CommonData.yaml#/components/schemas/NfGroupId'</w:t>
      </w:r>
    </w:p>
    <w:p w14:paraId="12B7AB48" w14:textId="77777777" w:rsidR="009034D2" w:rsidRPr="003B2883" w:rsidRDefault="009034D2" w:rsidP="009034D2">
      <w:pPr>
        <w:pStyle w:val="PL"/>
      </w:pPr>
      <w:r w:rsidRPr="003B2883">
        <w:t xml:space="preserve">        routingIndicator:</w:t>
      </w:r>
    </w:p>
    <w:p w14:paraId="2B32A926" w14:textId="77777777" w:rsidR="009034D2" w:rsidRDefault="009034D2" w:rsidP="009034D2">
      <w:pPr>
        <w:pStyle w:val="PL"/>
      </w:pPr>
      <w:r w:rsidRPr="003B2883">
        <w:t xml:space="preserve">          type: string</w:t>
      </w:r>
    </w:p>
    <w:p w14:paraId="518FCEED" w14:textId="77777777" w:rsidR="009034D2" w:rsidRPr="007021DF" w:rsidRDefault="009034D2" w:rsidP="009034D2">
      <w:pPr>
        <w:pStyle w:val="PL"/>
      </w:pPr>
      <w:r w:rsidRPr="007021DF">
        <w:t xml:space="preserve">        </w:t>
      </w:r>
      <w:r>
        <w:rPr>
          <w:rFonts w:hint="eastAsia"/>
          <w:lang w:eastAsia="zh-CN"/>
        </w:rPr>
        <w:t>hNwPubKeyId</w:t>
      </w:r>
      <w:r w:rsidRPr="007021DF">
        <w:t>:</w:t>
      </w:r>
    </w:p>
    <w:p w14:paraId="150235D0" w14:textId="77777777" w:rsidR="009034D2" w:rsidRPr="003B2883" w:rsidRDefault="009034D2" w:rsidP="009034D2">
      <w:pPr>
        <w:pStyle w:val="PL"/>
      </w:pPr>
      <w:r>
        <w:t xml:space="preserve">          type: </w:t>
      </w:r>
      <w:r>
        <w:rPr>
          <w:rFonts w:hint="eastAsia"/>
          <w:lang w:eastAsia="zh-CN"/>
        </w:rPr>
        <w:t>integer</w:t>
      </w:r>
    </w:p>
    <w:p w14:paraId="10D72CA1" w14:textId="77777777" w:rsidR="009034D2" w:rsidRPr="003B2883" w:rsidRDefault="009034D2" w:rsidP="009034D2">
      <w:pPr>
        <w:pStyle w:val="PL"/>
      </w:pPr>
      <w:r w:rsidRPr="003B2883">
        <w:t xml:space="preserve">        groupList:</w:t>
      </w:r>
    </w:p>
    <w:p w14:paraId="29D7DB94" w14:textId="77777777" w:rsidR="009034D2" w:rsidRPr="003B2883" w:rsidRDefault="009034D2" w:rsidP="009034D2">
      <w:pPr>
        <w:pStyle w:val="PL"/>
      </w:pPr>
      <w:r w:rsidRPr="003B2883">
        <w:t xml:space="preserve">          type: array</w:t>
      </w:r>
    </w:p>
    <w:p w14:paraId="590F945B" w14:textId="77777777" w:rsidR="009034D2" w:rsidRPr="003B2883" w:rsidRDefault="009034D2" w:rsidP="009034D2">
      <w:pPr>
        <w:pStyle w:val="PL"/>
      </w:pPr>
      <w:r w:rsidRPr="003B2883">
        <w:t xml:space="preserve">          items:</w:t>
      </w:r>
    </w:p>
    <w:p w14:paraId="45BB4DDC" w14:textId="77777777" w:rsidR="009034D2" w:rsidRPr="003B2883" w:rsidRDefault="009034D2" w:rsidP="009034D2">
      <w:pPr>
        <w:pStyle w:val="PL"/>
      </w:pPr>
      <w:r w:rsidRPr="003B2883">
        <w:t xml:space="preserve">            $ref: 'TS29571_CommonData.yaml#/components/schemas/GroupId'</w:t>
      </w:r>
    </w:p>
    <w:p w14:paraId="3DA6D2DB" w14:textId="77777777" w:rsidR="009034D2" w:rsidRPr="003B2883" w:rsidRDefault="009034D2" w:rsidP="009034D2">
      <w:pPr>
        <w:pStyle w:val="PL"/>
      </w:pPr>
      <w:r w:rsidRPr="003B2883">
        <w:t xml:space="preserve">          minItems: 1</w:t>
      </w:r>
    </w:p>
    <w:p w14:paraId="43F3DE8B" w14:textId="77777777" w:rsidR="009034D2" w:rsidRPr="003B2883" w:rsidRDefault="009034D2" w:rsidP="009034D2">
      <w:pPr>
        <w:pStyle w:val="PL"/>
      </w:pPr>
      <w:r w:rsidRPr="003B2883">
        <w:t xml:space="preserve">        drxParameter:</w:t>
      </w:r>
    </w:p>
    <w:p w14:paraId="7DAD632B" w14:textId="77777777" w:rsidR="009034D2" w:rsidRPr="003B2883" w:rsidRDefault="009034D2" w:rsidP="009034D2">
      <w:pPr>
        <w:pStyle w:val="PL"/>
      </w:pPr>
      <w:r w:rsidRPr="003B2883">
        <w:t xml:space="preserve">          $ref: '#/components/schemas/DrxParameter'</w:t>
      </w:r>
    </w:p>
    <w:p w14:paraId="7FC25F4E" w14:textId="77777777" w:rsidR="009034D2" w:rsidRPr="003B2883" w:rsidRDefault="009034D2" w:rsidP="009034D2">
      <w:pPr>
        <w:pStyle w:val="PL"/>
      </w:pPr>
      <w:r w:rsidRPr="003B2883">
        <w:t xml:space="preserve">        subRfsp:</w:t>
      </w:r>
    </w:p>
    <w:p w14:paraId="5ECF28BF" w14:textId="77777777" w:rsidR="009034D2" w:rsidRPr="003B2883" w:rsidRDefault="009034D2" w:rsidP="009034D2">
      <w:pPr>
        <w:pStyle w:val="PL"/>
      </w:pPr>
      <w:r w:rsidRPr="003B2883">
        <w:t xml:space="preserve">          $ref: 'TS29571_CommonData.yaml#/components/schemas/RfspIndex'</w:t>
      </w:r>
    </w:p>
    <w:p w14:paraId="4C5B1981" w14:textId="77777777" w:rsidR="009034D2" w:rsidRPr="003B2883" w:rsidRDefault="009034D2" w:rsidP="009034D2">
      <w:pPr>
        <w:pStyle w:val="PL"/>
      </w:pPr>
      <w:r w:rsidRPr="003B2883">
        <w:t xml:space="preserve">        usedRfsp:</w:t>
      </w:r>
    </w:p>
    <w:p w14:paraId="5DEE35D7" w14:textId="77777777" w:rsidR="009034D2" w:rsidRPr="003B2883" w:rsidRDefault="009034D2" w:rsidP="009034D2">
      <w:pPr>
        <w:pStyle w:val="PL"/>
      </w:pPr>
      <w:r w:rsidRPr="003B2883">
        <w:t xml:space="preserve">          $ref: 'TS29571_CommonData.yaml#/components/schemas/RfspIndex'</w:t>
      </w:r>
    </w:p>
    <w:p w14:paraId="169459FE" w14:textId="77777777" w:rsidR="009034D2" w:rsidRPr="003B2883" w:rsidRDefault="009034D2" w:rsidP="009034D2">
      <w:pPr>
        <w:pStyle w:val="PL"/>
      </w:pPr>
      <w:r w:rsidRPr="003B2883">
        <w:t xml:space="preserve">        subUeAmbr:</w:t>
      </w:r>
    </w:p>
    <w:p w14:paraId="544D136E" w14:textId="77777777" w:rsidR="009034D2" w:rsidRDefault="009034D2" w:rsidP="009034D2">
      <w:pPr>
        <w:pStyle w:val="PL"/>
      </w:pPr>
      <w:r w:rsidRPr="003B2883">
        <w:t xml:space="preserve">          $ref: 'TS29571_CommonData.yaml#/components/schemas/Ambr'</w:t>
      </w:r>
    </w:p>
    <w:p w14:paraId="2BEF389B" w14:textId="77777777" w:rsidR="009034D2" w:rsidRDefault="009034D2" w:rsidP="009034D2">
      <w:pPr>
        <w:pStyle w:val="PL"/>
        <w:rPr>
          <w:lang w:eastAsia="zh-CN"/>
        </w:rPr>
      </w:pPr>
      <w:r>
        <w:rPr>
          <w:lang w:eastAsia="zh-CN"/>
        </w:rPr>
        <w:t xml:space="preserve">        subUeSliceMbrList:</w:t>
      </w:r>
    </w:p>
    <w:p w14:paraId="135B5D64" w14:textId="77777777" w:rsidR="009034D2" w:rsidRDefault="009034D2" w:rsidP="009034D2">
      <w:pPr>
        <w:pStyle w:val="PL"/>
        <w:rPr>
          <w:lang w:eastAsia="zh-CN"/>
        </w:rPr>
      </w:pPr>
      <w:r>
        <w:rPr>
          <w:lang w:eastAsia="zh-CN"/>
        </w:rPr>
        <w:t xml:space="preserve">          type: object</w:t>
      </w:r>
    </w:p>
    <w:p w14:paraId="331A78F4" w14:textId="77777777" w:rsidR="009034D2" w:rsidRDefault="009034D2" w:rsidP="009034D2">
      <w:pPr>
        <w:pStyle w:val="PL"/>
        <w:rPr>
          <w:lang w:eastAsia="zh-CN"/>
        </w:rPr>
      </w:pPr>
      <w:r>
        <w:rPr>
          <w:lang w:eastAsia="zh-CN"/>
        </w:rPr>
        <w:t xml:space="preserve">          additionalProperties:</w:t>
      </w:r>
    </w:p>
    <w:p w14:paraId="199F0840" w14:textId="77777777" w:rsidR="009034D2" w:rsidRDefault="009034D2" w:rsidP="009034D2">
      <w:pPr>
        <w:pStyle w:val="PL"/>
        <w:rPr>
          <w:lang w:eastAsia="zh-CN"/>
        </w:rPr>
      </w:pPr>
      <w:r>
        <w:rPr>
          <w:lang w:eastAsia="zh-CN"/>
        </w:rPr>
        <w:t xml:space="preserve">            $ref: 'TS29571_CommonData.yaml#/components/schemas/SliceMbr'</w:t>
      </w:r>
    </w:p>
    <w:p w14:paraId="050C5067" w14:textId="77777777" w:rsidR="009034D2" w:rsidRDefault="009034D2" w:rsidP="009034D2">
      <w:pPr>
        <w:pStyle w:val="PL"/>
        <w:rPr>
          <w:lang w:eastAsia="zh-CN"/>
        </w:rPr>
      </w:pPr>
      <w:r>
        <w:rPr>
          <w:lang w:eastAsia="zh-CN"/>
        </w:rPr>
        <w:t xml:space="preserve">          minProperties: 1</w:t>
      </w:r>
    </w:p>
    <w:p w14:paraId="44752807" w14:textId="77777777" w:rsidR="009034D2" w:rsidRPr="003B2883" w:rsidRDefault="009034D2" w:rsidP="009034D2">
      <w:pPr>
        <w:pStyle w:val="PL"/>
      </w:pPr>
      <w:r>
        <w:rPr>
          <w:lang w:eastAsia="zh-CN"/>
        </w:rPr>
        <w:t xml:space="preserve">          description: A map(list of key-value pairs) where Snssai serves as key.</w:t>
      </w:r>
    </w:p>
    <w:p w14:paraId="5D8D7F9D" w14:textId="77777777" w:rsidR="009034D2" w:rsidRPr="003B2883" w:rsidRDefault="009034D2" w:rsidP="009034D2">
      <w:pPr>
        <w:pStyle w:val="PL"/>
      </w:pPr>
      <w:r w:rsidRPr="003B2883">
        <w:t xml:space="preserve">        smsfId:</w:t>
      </w:r>
    </w:p>
    <w:p w14:paraId="18659988" w14:textId="77777777" w:rsidR="009034D2" w:rsidRPr="003B2883" w:rsidRDefault="009034D2" w:rsidP="009034D2">
      <w:pPr>
        <w:pStyle w:val="PL"/>
      </w:pPr>
      <w:r w:rsidRPr="003B2883">
        <w:t xml:space="preserve">          $ref: 'TS29571_CommonData.yaml#/components/schemas/NfInstanceId'</w:t>
      </w:r>
    </w:p>
    <w:p w14:paraId="0CBFB4AD" w14:textId="77777777" w:rsidR="009034D2" w:rsidRPr="003B2883" w:rsidRDefault="009034D2" w:rsidP="009034D2">
      <w:pPr>
        <w:pStyle w:val="PL"/>
      </w:pPr>
      <w:r w:rsidRPr="003B2883">
        <w:t xml:space="preserve">        seafData:</w:t>
      </w:r>
    </w:p>
    <w:p w14:paraId="31830227" w14:textId="77777777" w:rsidR="009034D2" w:rsidRPr="003B2883" w:rsidRDefault="009034D2" w:rsidP="009034D2">
      <w:pPr>
        <w:pStyle w:val="PL"/>
      </w:pPr>
      <w:r w:rsidRPr="003B2883">
        <w:t xml:space="preserve">          $ref: '#/components/schemas/SeafData'</w:t>
      </w:r>
    </w:p>
    <w:p w14:paraId="09F65994" w14:textId="77777777" w:rsidR="009034D2" w:rsidRPr="003B2883" w:rsidRDefault="009034D2" w:rsidP="009034D2">
      <w:pPr>
        <w:pStyle w:val="PL"/>
      </w:pPr>
      <w:r w:rsidRPr="003B2883">
        <w:t xml:space="preserve">        5gMmCapability:</w:t>
      </w:r>
    </w:p>
    <w:p w14:paraId="4AD73A36" w14:textId="77777777" w:rsidR="009034D2" w:rsidRPr="003B2883" w:rsidRDefault="009034D2" w:rsidP="009034D2">
      <w:pPr>
        <w:pStyle w:val="PL"/>
      </w:pPr>
      <w:r w:rsidRPr="003B2883">
        <w:t xml:space="preserve">          $ref: '#/components/schemas/5GMmCapability'</w:t>
      </w:r>
    </w:p>
    <w:p w14:paraId="3DE11357" w14:textId="77777777" w:rsidR="009034D2" w:rsidRPr="003B2883" w:rsidRDefault="009034D2" w:rsidP="009034D2">
      <w:pPr>
        <w:pStyle w:val="PL"/>
      </w:pPr>
      <w:r w:rsidRPr="003B2883">
        <w:t xml:space="preserve">        pcfId:</w:t>
      </w:r>
    </w:p>
    <w:p w14:paraId="7EAFD5C1" w14:textId="77777777" w:rsidR="009034D2" w:rsidRDefault="009034D2" w:rsidP="009034D2">
      <w:pPr>
        <w:pStyle w:val="PL"/>
      </w:pPr>
      <w:r w:rsidRPr="003B2883">
        <w:t xml:space="preserve">          $ref: 'TS29571_CommonData.yaml#/components/schemas/NfInstanceId'</w:t>
      </w:r>
    </w:p>
    <w:p w14:paraId="3AA8558F" w14:textId="77777777" w:rsidR="009034D2" w:rsidRPr="003B2883" w:rsidRDefault="009034D2" w:rsidP="009034D2">
      <w:pPr>
        <w:pStyle w:val="PL"/>
      </w:pPr>
      <w:r w:rsidRPr="003B2883">
        <w:t xml:space="preserve">        </w:t>
      </w:r>
      <w:r>
        <w:t>pcfSet</w:t>
      </w:r>
      <w:r w:rsidRPr="003B2883">
        <w:t>Id:</w:t>
      </w:r>
    </w:p>
    <w:p w14:paraId="66E71FF2" w14:textId="77777777" w:rsidR="009034D2" w:rsidRPr="003B2883" w:rsidRDefault="009034D2" w:rsidP="009034D2">
      <w:pPr>
        <w:pStyle w:val="PL"/>
      </w:pPr>
      <w:r w:rsidRPr="003B2883">
        <w:t xml:space="preserve">          $ref: 'TS29571_CommonData.yaml#/components/schemas/Nf</w:t>
      </w:r>
      <w:r>
        <w:t>Set</w:t>
      </w:r>
      <w:r w:rsidRPr="003B2883">
        <w:t>Id'</w:t>
      </w:r>
    </w:p>
    <w:p w14:paraId="4BC16E51" w14:textId="77777777" w:rsidR="009034D2" w:rsidRPr="003B2883" w:rsidRDefault="009034D2" w:rsidP="009034D2">
      <w:pPr>
        <w:pStyle w:val="PL"/>
      </w:pPr>
      <w:r w:rsidRPr="003B2883">
        <w:t xml:space="preserve">        </w:t>
      </w:r>
      <w:r>
        <w:t>pc</w:t>
      </w:r>
      <w:r w:rsidRPr="003B2883">
        <w:t>f</w:t>
      </w:r>
      <w:r>
        <w:t>AmpServiceSet</w:t>
      </w:r>
      <w:r w:rsidRPr="003B2883">
        <w:t>Id:</w:t>
      </w:r>
    </w:p>
    <w:p w14:paraId="56B1E660" w14:textId="77777777" w:rsidR="009034D2" w:rsidRPr="003B2883" w:rsidRDefault="009034D2" w:rsidP="009034D2">
      <w:pPr>
        <w:pStyle w:val="PL"/>
      </w:pPr>
      <w:r w:rsidRPr="003B2883">
        <w:t xml:space="preserve">          $ref: 'TS29571_CommonData.yaml#/components/schemas/Nf</w:t>
      </w:r>
      <w:r>
        <w:t>ServiceSet</w:t>
      </w:r>
      <w:r w:rsidRPr="003B2883">
        <w:t>Id'</w:t>
      </w:r>
    </w:p>
    <w:p w14:paraId="01DFDFA0" w14:textId="77777777" w:rsidR="009034D2" w:rsidRPr="003B2883" w:rsidRDefault="009034D2" w:rsidP="009034D2">
      <w:pPr>
        <w:pStyle w:val="PL"/>
      </w:pPr>
      <w:r w:rsidRPr="003B2883">
        <w:t xml:space="preserve">        </w:t>
      </w:r>
      <w:r>
        <w:t>pc</w:t>
      </w:r>
      <w:r w:rsidRPr="003B2883">
        <w:t>f</w:t>
      </w:r>
      <w:r>
        <w:t>UepServiceSet</w:t>
      </w:r>
      <w:r w:rsidRPr="003B2883">
        <w:t>Id:</w:t>
      </w:r>
    </w:p>
    <w:p w14:paraId="04929C13" w14:textId="77777777" w:rsidR="009034D2" w:rsidRPr="003B2883" w:rsidRDefault="009034D2" w:rsidP="009034D2">
      <w:pPr>
        <w:pStyle w:val="PL"/>
      </w:pPr>
      <w:r w:rsidRPr="003B2883">
        <w:t xml:space="preserve">          $ref: 'TS29571_CommonData.yaml#/components/schemas/Nf</w:t>
      </w:r>
      <w:r>
        <w:t>ServiceSet</w:t>
      </w:r>
      <w:r w:rsidRPr="003B2883">
        <w:t>Id'</w:t>
      </w:r>
    </w:p>
    <w:p w14:paraId="077A390F" w14:textId="77777777" w:rsidR="009034D2" w:rsidRPr="003B2883" w:rsidRDefault="009034D2" w:rsidP="009034D2">
      <w:pPr>
        <w:pStyle w:val="PL"/>
      </w:pPr>
      <w:r w:rsidRPr="003B2883">
        <w:t xml:space="preserve">        </w:t>
      </w:r>
      <w:r>
        <w:t>pc</w:t>
      </w:r>
      <w:r w:rsidRPr="003B2883">
        <w:t>f</w:t>
      </w:r>
      <w:r>
        <w:t>Binding</w:t>
      </w:r>
      <w:r w:rsidRPr="003B2883">
        <w:t>:</w:t>
      </w:r>
    </w:p>
    <w:p w14:paraId="76EBA8BD" w14:textId="77777777" w:rsidR="009034D2" w:rsidRPr="003B2883" w:rsidRDefault="009034D2" w:rsidP="009034D2">
      <w:pPr>
        <w:pStyle w:val="PL"/>
      </w:pPr>
      <w:r w:rsidRPr="002E5CBA">
        <w:rPr>
          <w:lang w:val="en-US"/>
        </w:rPr>
        <w:t xml:space="preserve">          $ref: '#/components/schemas/</w:t>
      </w:r>
      <w:r>
        <w:rPr>
          <w:lang w:val="en-US"/>
        </w:rPr>
        <w:t>SbiBindingLevel</w:t>
      </w:r>
      <w:r w:rsidRPr="002E5CBA">
        <w:rPr>
          <w:lang w:val="en-US"/>
        </w:rPr>
        <w:t>'</w:t>
      </w:r>
    </w:p>
    <w:p w14:paraId="49B5435D" w14:textId="77777777" w:rsidR="009034D2" w:rsidRPr="003B2883" w:rsidRDefault="009034D2" w:rsidP="009034D2">
      <w:pPr>
        <w:pStyle w:val="PL"/>
      </w:pPr>
      <w:r w:rsidRPr="003B2883">
        <w:t xml:space="preserve">        pcfAmPolicyUri:</w:t>
      </w:r>
    </w:p>
    <w:p w14:paraId="49E61E87" w14:textId="77777777" w:rsidR="009034D2" w:rsidRPr="003B2883" w:rsidRDefault="009034D2" w:rsidP="009034D2">
      <w:pPr>
        <w:pStyle w:val="PL"/>
      </w:pPr>
      <w:r w:rsidRPr="003B2883">
        <w:t xml:space="preserve">          $ref: 'TS29571_CommonData.yaml#/components/schemas/Uri'</w:t>
      </w:r>
    </w:p>
    <w:p w14:paraId="201C6AD1" w14:textId="5B275267" w:rsidR="007B319F" w:rsidRPr="003B2883" w:rsidRDefault="007B319F" w:rsidP="007B319F">
      <w:pPr>
        <w:pStyle w:val="PL"/>
        <w:rPr>
          <w:ins w:id="225" w:author="Ericsson - Jones Lu CT4#113" w:date="2022-10-25T14:23:00Z"/>
        </w:rPr>
      </w:pPr>
      <w:ins w:id="226" w:author="Ericsson - Jones Lu CT4#113" w:date="2022-10-25T14:23:00Z">
        <w:r w:rsidRPr="003B2883">
          <w:t xml:space="preserve">        supportedFeatures</w:t>
        </w:r>
        <w:r>
          <w:t>AmP</w:t>
        </w:r>
      </w:ins>
      <w:ins w:id="227" w:author="Ericsson - Jones Lu CT4#113" w:date="2022-10-25T14:24:00Z">
        <w:r w:rsidR="0002523B">
          <w:t>olicy</w:t>
        </w:r>
      </w:ins>
      <w:ins w:id="228" w:author="Ericsson - Jones Lu CT4#113" w:date="2022-10-25T14:23:00Z">
        <w:r w:rsidRPr="003B2883">
          <w:t>:</w:t>
        </w:r>
      </w:ins>
    </w:p>
    <w:p w14:paraId="7D3A93B0" w14:textId="77777777" w:rsidR="007B319F" w:rsidRPr="003B2883" w:rsidRDefault="007B319F" w:rsidP="007B319F">
      <w:pPr>
        <w:pStyle w:val="PL"/>
        <w:rPr>
          <w:ins w:id="229" w:author="Ericsson - Jones Lu CT4#113" w:date="2022-10-25T14:23:00Z"/>
        </w:rPr>
      </w:pPr>
      <w:ins w:id="230" w:author="Ericsson - Jones Lu CT4#113" w:date="2022-10-25T14:23:00Z">
        <w:r w:rsidRPr="003B2883">
          <w:t xml:space="preserve">          $ref: 'TS29571_CommonData.yaml#/components/schemas/SupportedFeatures'</w:t>
        </w:r>
      </w:ins>
    </w:p>
    <w:p w14:paraId="1C2DEF6C" w14:textId="77777777" w:rsidR="009034D2" w:rsidRPr="003B2883" w:rsidRDefault="009034D2" w:rsidP="009034D2">
      <w:pPr>
        <w:pStyle w:val="PL"/>
        <w:rPr>
          <w:lang w:eastAsia="zh-CN"/>
        </w:rPr>
      </w:pPr>
      <w:r w:rsidRPr="003B2883">
        <w:lastRenderedPageBreak/>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2946B590" w14:textId="77777777" w:rsidR="009034D2" w:rsidRPr="003B2883" w:rsidRDefault="009034D2" w:rsidP="009034D2">
      <w:pPr>
        <w:pStyle w:val="PL"/>
        <w:rPr>
          <w:lang w:eastAsia="zh-CN"/>
        </w:rPr>
      </w:pPr>
      <w:r w:rsidRPr="003B2883">
        <w:rPr>
          <w:lang w:eastAsia="zh-CN"/>
        </w:rPr>
        <w:t xml:space="preserve">          type: array</w:t>
      </w:r>
    </w:p>
    <w:p w14:paraId="18B0190D" w14:textId="77777777" w:rsidR="009034D2" w:rsidRPr="003B2883" w:rsidRDefault="009034D2" w:rsidP="009034D2">
      <w:pPr>
        <w:pStyle w:val="PL"/>
        <w:rPr>
          <w:lang w:eastAsia="zh-CN"/>
        </w:rPr>
      </w:pPr>
      <w:r w:rsidRPr="003B2883">
        <w:rPr>
          <w:lang w:eastAsia="zh-CN"/>
        </w:rPr>
        <w:t xml:space="preserve">          items:</w:t>
      </w:r>
    </w:p>
    <w:p w14:paraId="36BDC2FE" w14:textId="77777777" w:rsidR="009034D2" w:rsidRPr="003B2883" w:rsidRDefault="009034D2" w:rsidP="009034D2">
      <w:pPr>
        <w:pStyle w:val="PL"/>
      </w:pPr>
      <w:r w:rsidRPr="003B2883">
        <w:rPr>
          <w:lang w:eastAsia="zh-CN"/>
        </w:rPr>
        <w:t xml:space="preserve">            $ref: '</w:t>
      </w:r>
      <w:r w:rsidRPr="003B2883">
        <w:t>#/components/schemas/PolicyReqTrigger'</w:t>
      </w:r>
    </w:p>
    <w:p w14:paraId="28EE57C0" w14:textId="77777777" w:rsidR="009034D2" w:rsidRPr="003B2883" w:rsidRDefault="009034D2" w:rsidP="009034D2">
      <w:pPr>
        <w:pStyle w:val="PL"/>
      </w:pPr>
      <w:r w:rsidRPr="003B2883">
        <w:rPr>
          <w:lang w:eastAsia="zh-CN"/>
        </w:rPr>
        <w:t xml:space="preserve">          </w:t>
      </w:r>
      <w:r w:rsidRPr="003B2883">
        <w:t>minItems: 1</w:t>
      </w:r>
    </w:p>
    <w:p w14:paraId="5AA9338B" w14:textId="77777777" w:rsidR="009034D2" w:rsidRPr="003B2883" w:rsidRDefault="009034D2" w:rsidP="009034D2">
      <w:pPr>
        <w:pStyle w:val="PL"/>
      </w:pPr>
      <w:r w:rsidRPr="003B2883">
        <w:t xml:space="preserve">        pcfUePolicyUri:</w:t>
      </w:r>
    </w:p>
    <w:p w14:paraId="282B50B0" w14:textId="77777777" w:rsidR="009034D2" w:rsidRPr="003B2883" w:rsidRDefault="009034D2" w:rsidP="009034D2">
      <w:pPr>
        <w:pStyle w:val="PL"/>
      </w:pPr>
      <w:r w:rsidRPr="003B2883">
        <w:t xml:space="preserve">          $ref: 'TS29571_CommonData.yaml#/components/schemas/Uri'</w:t>
      </w:r>
    </w:p>
    <w:p w14:paraId="1BF269B0" w14:textId="5E3FF05A" w:rsidR="007B319F" w:rsidRPr="003B2883" w:rsidRDefault="007B319F" w:rsidP="007B319F">
      <w:pPr>
        <w:pStyle w:val="PL"/>
        <w:rPr>
          <w:ins w:id="231" w:author="Ericsson - Jones Lu CT4#113" w:date="2022-10-25T14:23:00Z"/>
        </w:rPr>
      </w:pPr>
      <w:ins w:id="232" w:author="Ericsson - Jones Lu CT4#113" w:date="2022-10-25T14:23:00Z">
        <w:r w:rsidRPr="003B2883">
          <w:t xml:space="preserve">        supportedFeatures</w:t>
        </w:r>
        <w:r>
          <w:t>UeP</w:t>
        </w:r>
      </w:ins>
      <w:ins w:id="233" w:author="Ericsson - Jones Lu CT4#113" w:date="2022-10-25T14:24:00Z">
        <w:r w:rsidR="007A356A">
          <w:t>olicy</w:t>
        </w:r>
      </w:ins>
      <w:ins w:id="234" w:author="Ericsson - Jones Lu CT4#113" w:date="2022-10-25T14:23:00Z">
        <w:r w:rsidRPr="003B2883">
          <w:t>:</w:t>
        </w:r>
      </w:ins>
    </w:p>
    <w:p w14:paraId="3DCD4B4C" w14:textId="77777777" w:rsidR="007B319F" w:rsidRPr="003B2883" w:rsidRDefault="007B319F" w:rsidP="007B319F">
      <w:pPr>
        <w:pStyle w:val="PL"/>
        <w:rPr>
          <w:ins w:id="235" w:author="Ericsson - Jones Lu CT4#113" w:date="2022-10-25T14:23:00Z"/>
        </w:rPr>
      </w:pPr>
      <w:ins w:id="236" w:author="Ericsson - Jones Lu CT4#113" w:date="2022-10-25T14:23:00Z">
        <w:r w:rsidRPr="003B2883">
          <w:t xml:space="preserve">          $ref: 'TS29571_CommonData.yaml#/components/schemas/SupportedFeatures'</w:t>
        </w:r>
      </w:ins>
    </w:p>
    <w:p w14:paraId="20C326B6" w14:textId="77777777" w:rsidR="009034D2" w:rsidRPr="003B2883" w:rsidRDefault="009034D2" w:rsidP="009034D2">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79B0E57C" w14:textId="77777777" w:rsidR="009034D2" w:rsidRPr="003B2883" w:rsidRDefault="009034D2" w:rsidP="009034D2">
      <w:pPr>
        <w:pStyle w:val="PL"/>
        <w:rPr>
          <w:lang w:eastAsia="zh-CN"/>
        </w:rPr>
      </w:pPr>
      <w:r w:rsidRPr="003B2883">
        <w:rPr>
          <w:lang w:eastAsia="zh-CN"/>
        </w:rPr>
        <w:t xml:space="preserve">          type: array</w:t>
      </w:r>
    </w:p>
    <w:p w14:paraId="1260D04B" w14:textId="77777777" w:rsidR="009034D2" w:rsidRPr="003B2883" w:rsidRDefault="009034D2" w:rsidP="009034D2">
      <w:pPr>
        <w:pStyle w:val="PL"/>
        <w:rPr>
          <w:lang w:eastAsia="zh-CN"/>
        </w:rPr>
      </w:pPr>
      <w:r w:rsidRPr="003B2883">
        <w:rPr>
          <w:lang w:eastAsia="zh-CN"/>
        </w:rPr>
        <w:t xml:space="preserve">          items:</w:t>
      </w:r>
    </w:p>
    <w:p w14:paraId="272385AB" w14:textId="77777777" w:rsidR="009034D2" w:rsidRPr="003B2883" w:rsidRDefault="009034D2" w:rsidP="009034D2">
      <w:pPr>
        <w:pStyle w:val="PL"/>
      </w:pPr>
      <w:r w:rsidRPr="003B2883">
        <w:rPr>
          <w:lang w:eastAsia="zh-CN"/>
        </w:rPr>
        <w:t xml:space="preserve">            $ref: '</w:t>
      </w:r>
      <w:r w:rsidRPr="003B2883">
        <w:t>#/components/schemas/PolicyReqTrigger'</w:t>
      </w:r>
    </w:p>
    <w:p w14:paraId="18CBC259" w14:textId="77777777" w:rsidR="009034D2" w:rsidRPr="003B2883" w:rsidRDefault="009034D2" w:rsidP="009034D2">
      <w:pPr>
        <w:pStyle w:val="PL"/>
      </w:pPr>
      <w:r w:rsidRPr="003B2883">
        <w:rPr>
          <w:lang w:eastAsia="zh-CN"/>
        </w:rPr>
        <w:t xml:space="preserve">          </w:t>
      </w:r>
      <w:r w:rsidRPr="003B2883">
        <w:t>minItems: 1</w:t>
      </w:r>
    </w:p>
    <w:p w14:paraId="5BEB7FE9" w14:textId="77777777" w:rsidR="009034D2" w:rsidRPr="003B2883" w:rsidRDefault="009034D2" w:rsidP="009034D2">
      <w:pPr>
        <w:pStyle w:val="PL"/>
      </w:pPr>
      <w:r w:rsidRPr="003B2883">
        <w:t xml:space="preserve">        hpcfId:</w:t>
      </w:r>
    </w:p>
    <w:p w14:paraId="7496F498" w14:textId="77777777" w:rsidR="009034D2" w:rsidRDefault="009034D2" w:rsidP="009034D2">
      <w:pPr>
        <w:pStyle w:val="PL"/>
      </w:pPr>
      <w:r w:rsidRPr="003B2883">
        <w:t xml:space="preserve">          $ref: 'TS29571_CommonData.yaml#/components/schemas/NfInstanceId'</w:t>
      </w:r>
    </w:p>
    <w:p w14:paraId="5E325B16" w14:textId="77777777" w:rsidR="009034D2" w:rsidRPr="003B2883" w:rsidRDefault="009034D2" w:rsidP="009034D2">
      <w:pPr>
        <w:pStyle w:val="PL"/>
      </w:pPr>
      <w:r w:rsidRPr="003B2883">
        <w:t xml:space="preserve">        </w:t>
      </w:r>
      <w:r>
        <w:t>hpcfSet</w:t>
      </w:r>
      <w:r w:rsidRPr="003B2883">
        <w:t>Id:</w:t>
      </w:r>
    </w:p>
    <w:p w14:paraId="4CDD3C2C" w14:textId="77777777" w:rsidR="009034D2" w:rsidRPr="003B2883" w:rsidRDefault="009034D2" w:rsidP="009034D2">
      <w:pPr>
        <w:pStyle w:val="PL"/>
      </w:pPr>
      <w:r w:rsidRPr="003B2883">
        <w:t xml:space="preserve">          $ref: 'TS29571_CommonData.yaml#/components/schemas/Nf</w:t>
      </w:r>
      <w:r>
        <w:t>Set</w:t>
      </w:r>
      <w:r w:rsidRPr="003B2883">
        <w:t>Id'</w:t>
      </w:r>
    </w:p>
    <w:p w14:paraId="5E5A5460" w14:textId="77777777" w:rsidR="009034D2" w:rsidRPr="003B2883" w:rsidRDefault="009034D2" w:rsidP="009034D2">
      <w:pPr>
        <w:pStyle w:val="PL"/>
        <w:rPr>
          <w:lang w:val="en-US"/>
        </w:rPr>
      </w:pPr>
      <w:r w:rsidRPr="003B2883">
        <w:rPr>
          <w:lang w:val="en-US"/>
        </w:rPr>
        <w:t xml:space="preserve">        restrictedRatList:</w:t>
      </w:r>
    </w:p>
    <w:p w14:paraId="4A63D266" w14:textId="77777777" w:rsidR="009034D2" w:rsidRPr="003B2883" w:rsidRDefault="009034D2" w:rsidP="009034D2">
      <w:pPr>
        <w:pStyle w:val="PL"/>
        <w:rPr>
          <w:lang w:val="en-US"/>
        </w:rPr>
      </w:pPr>
      <w:r w:rsidRPr="003B2883">
        <w:rPr>
          <w:lang w:val="en-US"/>
        </w:rPr>
        <w:t xml:space="preserve">          type: array</w:t>
      </w:r>
    </w:p>
    <w:p w14:paraId="728B5FA1" w14:textId="77777777" w:rsidR="009034D2" w:rsidRPr="003B2883" w:rsidRDefault="009034D2" w:rsidP="009034D2">
      <w:pPr>
        <w:pStyle w:val="PL"/>
        <w:rPr>
          <w:lang w:val="en-US"/>
        </w:rPr>
      </w:pPr>
      <w:r w:rsidRPr="003B2883">
        <w:rPr>
          <w:lang w:val="en-US"/>
        </w:rPr>
        <w:t xml:space="preserve">          items:</w:t>
      </w:r>
    </w:p>
    <w:p w14:paraId="67E095C0" w14:textId="77777777" w:rsidR="009034D2" w:rsidRPr="003B2883" w:rsidRDefault="009034D2" w:rsidP="009034D2">
      <w:pPr>
        <w:pStyle w:val="PL"/>
        <w:rPr>
          <w:lang w:val="en-US"/>
        </w:rPr>
      </w:pPr>
      <w:r w:rsidRPr="003B2883">
        <w:rPr>
          <w:lang w:val="en-US"/>
        </w:rPr>
        <w:t xml:space="preserve">            $ref: '</w:t>
      </w:r>
      <w:r w:rsidRPr="003B2883">
        <w:t>TS29571_CommonData.yaml</w:t>
      </w:r>
      <w:r w:rsidRPr="003B2883">
        <w:rPr>
          <w:lang w:val="en-US"/>
        </w:rPr>
        <w:t>#/components/schemas/RatType'</w:t>
      </w:r>
    </w:p>
    <w:p w14:paraId="2DDDE71B" w14:textId="77777777" w:rsidR="009034D2" w:rsidRPr="003B2883" w:rsidRDefault="009034D2" w:rsidP="009034D2">
      <w:pPr>
        <w:pStyle w:val="PL"/>
      </w:pPr>
      <w:r w:rsidRPr="003B2883">
        <w:t xml:space="preserve">          minItems: 1</w:t>
      </w:r>
    </w:p>
    <w:p w14:paraId="34F7B00E" w14:textId="77777777" w:rsidR="009034D2" w:rsidRPr="003B2883" w:rsidRDefault="009034D2" w:rsidP="009034D2">
      <w:pPr>
        <w:pStyle w:val="PL"/>
        <w:rPr>
          <w:lang w:val="en-US"/>
        </w:rPr>
      </w:pPr>
      <w:r w:rsidRPr="003B2883">
        <w:rPr>
          <w:lang w:val="en-US"/>
        </w:rPr>
        <w:t xml:space="preserve">        forbiddenAreaList:</w:t>
      </w:r>
    </w:p>
    <w:p w14:paraId="1D29DA3C" w14:textId="77777777" w:rsidR="009034D2" w:rsidRPr="003B2883" w:rsidRDefault="009034D2" w:rsidP="009034D2">
      <w:pPr>
        <w:pStyle w:val="PL"/>
        <w:rPr>
          <w:lang w:val="en-US"/>
        </w:rPr>
      </w:pPr>
      <w:r w:rsidRPr="003B2883">
        <w:rPr>
          <w:lang w:val="en-US"/>
        </w:rPr>
        <w:t xml:space="preserve">          type: array</w:t>
      </w:r>
    </w:p>
    <w:p w14:paraId="69A5FEC5" w14:textId="77777777" w:rsidR="009034D2" w:rsidRPr="003B2883" w:rsidRDefault="009034D2" w:rsidP="009034D2">
      <w:pPr>
        <w:pStyle w:val="PL"/>
        <w:rPr>
          <w:lang w:val="en-US"/>
        </w:rPr>
      </w:pPr>
      <w:r w:rsidRPr="003B2883">
        <w:rPr>
          <w:lang w:val="en-US"/>
        </w:rPr>
        <w:t xml:space="preserve">          items:</w:t>
      </w:r>
    </w:p>
    <w:p w14:paraId="202BB6A4" w14:textId="77777777" w:rsidR="009034D2" w:rsidRPr="003B2883" w:rsidRDefault="009034D2" w:rsidP="009034D2">
      <w:pPr>
        <w:pStyle w:val="PL"/>
        <w:rPr>
          <w:lang w:val="en-US"/>
        </w:rPr>
      </w:pPr>
      <w:r w:rsidRPr="003B2883">
        <w:rPr>
          <w:lang w:val="en-US"/>
        </w:rPr>
        <w:t xml:space="preserve">            $ref: '</w:t>
      </w:r>
      <w:r w:rsidRPr="003B2883">
        <w:t>TS29571_CommonData.yaml</w:t>
      </w:r>
      <w:r w:rsidRPr="003B2883">
        <w:rPr>
          <w:lang w:val="en-US"/>
        </w:rPr>
        <w:t>#/components/schemas/Area'</w:t>
      </w:r>
    </w:p>
    <w:p w14:paraId="480A7AB5" w14:textId="77777777" w:rsidR="009034D2" w:rsidRPr="003B2883" w:rsidRDefault="009034D2" w:rsidP="009034D2">
      <w:pPr>
        <w:pStyle w:val="PL"/>
      </w:pPr>
      <w:r w:rsidRPr="003B2883">
        <w:t xml:space="preserve">          minItems: 1</w:t>
      </w:r>
    </w:p>
    <w:p w14:paraId="55125662" w14:textId="77777777" w:rsidR="009034D2" w:rsidRPr="003B2883" w:rsidRDefault="009034D2" w:rsidP="009034D2">
      <w:pPr>
        <w:pStyle w:val="PL"/>
        <w:rPr>
          <w:lang w:val="en-US"/>
        </w:rPr>
      </w:pPr>
      <w:r w:rsidRPr="003B2883">
        <w:rPr>
          <w:lang w:val="en-US"/>
        </w:rPr>
        <w:t xml:space="preserve">        serviceAreaRestriction:</w:t>
      </w:r>
    </w:p>
    <w:p w14:paraId="3B88C545" w14:textId="77777777" w:rsidR="009034D2" w:rsidRPr="003B2883" w:rsidRDefault="009034D2" w:rsidP="009034D2">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0904AF7A" w14:textId="77777777" w:rsidR="009034D2" w:rsidRPr="003B2883" w:rsidRDefault="009034D2" w:rsidP="009034D2">
      <w:pPr>
        <w:pStyle w:val="PL"/>
        <w:rPr>
          <w:lang w:val="en-US"/>
        </w:rPr>
      </w:pPr>
      <w:r w:rsidRPr="003B2883">
        <w:rPr>
          <w:lang w:val="en-US"/>
        </w:rPr>
        <w:t xml:space="preserve">        restrictedCoreNwTypeList:</w:t>
      </w:r>
    </w:p>
    <w:p w14:paraId="13CC92C5" w14:textId="77777777" w:rsidR="009034D2" w:rsidRPr="003B2883" w:rsidRDefault="009034D2" w:rsidP="009034D2">
      <w:pPr>
        <w:pStyle w:val="PL"/>
        <w:rPr>
          <w:lang w:val="en-US"/>
        </w:rPr>
      </w:pPr>
      <w:r w:rsidRPr="003B2883">
        <w:rPr>
          <w:lang w:val="en-US"/>
        </w:rPr>
        <w:t xml:space="preserve">          type: array</w:t>
      </w:r>
    </w:p>
    <w:p w14:paraId="2A2752EE" w14:textId="77777777" w:rsidR="009034D2" w:rsidRPr="003B2883" w:rsidRDefault="009034D2" w:rsidP="009034D2">
      <w:pPr>
        <w:pStyle w:val="PL"/>
        <w:rPr>
          <w:lang w:val="en-US"/>
        </w:rPr>
      </w:pPr>
      <w:r w:rsidRPr="003B2883">
        <w:rPr>
          <w:lang w:val="en-US"/>
        </w:rPr>
        <w:t xml:space="preserve">          items:</w:t>
      </w:r>
    </w:p>
    <w:p w14:paraId="41A53340" w14:textId="77777777" w:rsidR="009034D2" w:rsidRPr="003B2883" w:rsidRDefault="009034D2" w:rsidP="009034D2">
      <w:pPr>
        <w:pStyle w:val="PL"/>
        <w:rPr>
          <w:lang w:val="en-US"/>
        </w:rPr>
      </w:pPr>
      <w:r w:rsidRPr="003B2883">
        <w:rPr>
          <w:lang w:val="en-US"/>
        </w:rPr>
        <w:t xml:space="preserve">            $ref: '</w:t>
      </w:r>
      <w:r w:rsidRPr="003B2883">
        <w:t>TS29571_CommonData.yaml</w:t>
      </w:r>
      <w:r w:rsidRPr="003B2883">
        <w:rPr>
          <w:lang w:val="en-US"/>
        </w:rPr>
        <w:t>#/components/schemas/CoreNetworkType'</w:t>
      </w:r>
    </w:p>
    <w:p w14:paraId="79AC0054" w14:textId="77777777" w:rsidR="009034D2" w:rsidRPr="003B2883" w:rsidRDefault="009034D2" w:rsidP="009034D2">
      <w:pPr>
        <w:pStyle w:val="PL"/>
      </w:pPr>
      <w:r w:rsidRPr="003B2883">
        <w:t xml:space="preserve">          minItems: 1</w:t>
      </w:r>
    </w:p>
    <w:p w14:paraId="56958DCD" w14:textId="77777777" w:rsidR="009034D2" w:rsidRPr="003B2883" w:rsidRDefault="009034D2" w:rsidP="009034D2">
      <w:pPr>
        <w:pStyle w:val="PL"/>
      </w:pPr>
      <w:r w:rsidRPr="003B2883">
        <w:t xml:space="preserve">        eventSubscriptionList:</w:t>
      </w:r>
    </w:p>
    <w:p w14:paraId="426DD1E8" w14:textId="77777777" w:rsidR="009034D2" w:rsidRPr="003B2883" w:rsidRDefault="009034D2" w:rsidP="009034D2">
      <w:pPr>
        <w:pStyle w:val="PL"/>
      </w:pPr>
      <w:r w:rsidRPr="003B2883">
        <w:t xml:space="preserve">          type: array</w:t>
      </w:r>
    </w:p>
    <w:p w14:paraId="0A1A825B" w14:textId="77777777" w:rsidR="009034D2" w:rsidRPr="003B2883" w:rsidRDefault="009034D2" w:rsidP="009034D2">
      <w:pPr>
        <w:pStyle w:val="PL"/>
      </w:pPr>
      <w:r w:rsidRPr="003B2883">
        <w:t xml:space="preserve">          items:</w:t>
      </w:r>
    </w:p>
    <w:p w14:paraId="3607A511" w14:textId="77777777" w:rsidR="009034D2" w:rsidRPr="003B2883" w:rsidRDefault="009034D2" w:rsidP="009034D2">
      <w:pPr>
        <w:pStyle w:val="PL"/>
      </w:pPr>
      <w:r w:rsidRPr="003B2883">
        <w:t xml:space="preserve">            $ref: '#/components/schemas/</w:t>
      </w:r>
      <w:r>
        <w:t>Ext</w:t>
      </w:r>
      <w:r w:rsidRPr="003B2883">
        <w:t>AmfEventSubscription'</w:t>
      </w:r>
    </w:p>
    <w:p w14:paraId="5E544601" w14:textId="77777777" w:rsidR="009034D2" w:rsidRPr="003B2883" w:rsidRDefault="009034D2" w:rsidP="009034D2">
      <w:pPr>
        <w:pStyle w:val="PL"/>
      </w:pPr>
      <w:r w:rsidRPr="003B2883">
        <w:t xml:space="preserve">          minItems: 1</w:t>
      </w:r>
    </w:p>
    <w:p w14:paraId="620E837B" w14:textId="77777777" w:rsidR="009034D2" w:rsidRPr="003B2883" w:rsidRDefault="009034D2" w:rsidP="009034D2">
      <w:pPr>
        <w:pStyle w:val="PL"/>
      </w:pPr>
      <w:r w:rsidRPr="003B2883">
        <w:t xml:space="preserve">        mmContextList:</w:t>
      </w:r>
    </w:p>
    <w:p w14:paraId="61D6EDD5" w14:textId="77777777" w:rsidR="009034D2" w:rsidRPr="003B2883" w:rsidRDefault="009034D2" w:rsidP="009034D2">
      <w:pPr>
        <w:pStyle w:val="PL"/>
      </w:pPr>
      <w:r w:rsidRPr="003B2883">
        <w:t xml:space="preserve">          type: array</w:t>
      </w:r>
    </w:p>
    <w:p w14:paraId="0D6EF0A7" w14:textId="77777777" w:rsidR="009034D2" w:rsidRPr="003B2883" w:rsidRDefault="009034D2" w:rsidP="009034D2">
      <w:pPr>
        <w:pStyle w:val="PL"/>
      </w:pPr>
      <w:r w:rsidRPr="003B2883">
        <w:t xml:space="preserve">          items:</w:t>
      </w:r>
    </w:p>
    <w:p w14:paraId="7412FC33" w14:textId="77777777" w:rsidR="009034D2" w:rsidRPr="003B2883" w:rsidRDefault="009034D2" w:rsidP="009034D2">
      <w:pPr>
        <w:pStyle w:val="PL"/>
      </w:pPr>
      <w:r w:rsidRPr="003B2883">
        <w:t xml:space="preserve">            $ref: '#/components/schemas/MmContext'</w:t>
      </w:r>
    </w:p>
    <w:p w14:paraId="17621FF3" w14:textId="77777777" w:rsidR="009034D2" w:rsidRPr="003B2883" w:rsidRDefault="009034D2" w:rsidP="009034D2">
      <w:pPr>
        <w:pStyle w:val="PL"/>
      </w:pPr>
      <w:r w:rsidRPr="003B2883">
        <w:t xml:space="preserve">          minItems: 1</w:t>
      </w:r>
    </w:p>
    <w:p w14:paraId="2A7064A7" w14:textId="77777777" w:rsidR="009034D2" w:rsidRPr="003B2883" w:rsidRDefault="009034D2" w:rsidP="009034D2">
      <w:pPr>
        <w:pStyle w:val="PL"/>
      </w:pPr>
      <w:r w:rsidRPr="003B2883">
        <w:t xml:space="preserve">          maxItems: 2</w:t>
      </w:r>
    </w:p>
    <w:p w14:paraId="34D21710" w14:textId="77777777" w:rsidR="009034D2" w:rsidRPr="003B2883" w:rsidRDefault="009034D2" w:rsidP="009034D2">
      <w:pPr>
        <w:pStyle w:val="PL"/>
      </w:pPr>
      <w:r w:rsidRPr="003B2883">
        <w:t xml:space="preserve">        sessionContextList:</w:t>
      </w:r>
    </w:p>
    <w:p w14:paraId="7ACB83B8" w14:textId="77777777" w:rsidR="009034D2" w:rsidRPr="003B2883" w:rsidRDefault="009034D2" w:rsidP="009034D2">
      <w:pPr>
        <w:pStyle w:val="PL"/>
      </w:pPr>
      <w:r w:rsidRPr="003B2883">
        <w:t xml:space="preserve">          type: array</w:t>
      </w:r>
    </w:p>
    <w:p w14:paraId="6C8931E9" w14:textId="77777777" w:rsidR="009034D2" w:rsidRPr="003B2883" w:rsidRDefault="009034D2" w:rsidP="009034D2">
      <w:pPr>
        <w:pStyle w:val="PL"/>
      </w:pPr>
      <w:r w:rsidRPr="003B2883">
        <w:t xml:space="preserve">          items:</w:t>
      </w:r>
    </w:p>
    <w:p w14:paraId="664CB273" w14:textId="77777777" w:rsidR="009034D2" w:rsidRPr="003B2883" w:rsidRDefault="009034D2" w:rsidP="009034D2">
      <w:pPr>
        <w:pStyle w:val="PL"/>
      </w:pPr>
      <w:r w:rsidRPr="003B2883">
        <w:t xml:space="preserve">            $ref: '#/components/schemas/PduSessionContext'</w:t>
      </w:r>
    </w:p>
    <w:p w14:paraId="2766DAE4" w14:textId="77777777" w:rsidR="009034D2" w:rsidRDefault="009034D2" w:rsidP="009034D2">
      <w:pPr>
        <w:pStyle w:val="PL"/>
      </w:pPr>
      <w:r w:rsidRPr="003B2883">
        <w:t xml:space="preserve">          minItems: 1</w:t>
      </w:r>
    </w:p>
    <w:p w14:paraId="2FE832FF" w14:textId="77777777" w:rsidR="009034D2" w:rsidRPr="003B2883" w:rsidRDefault="009034D2" w:rsidP="009034D2">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79F93620" w14:textId="77777777" w:rsidR="009034D2" w:rsidRPr="003B2883" w:rsidRDefault="009034D2" w:rsidP="009034D2">
      <w:pPr>
        <w:pStyle w:val="PL"/>
      </w:pPr>
      <w:r w:rsidRPr="003B2883">
        <w:rPr>
          <w:lang w:val="en-US"/>
        </w:rPr>
        <w:t xml:space="preserve">          </w:t>
      </w:r>
      <w:r w:rsidRPr="00B06F7A">
        <w:t>$ref: 'TS29503_Nudm_UECM.yaml#/components/schemas/EpsInterworkingInfo'</w:t>
      </w:r>
    </w:p>
    <w:p w14:paraId="689E737E" w14:textId="77777777" w:rsidR="009034D2" w:rsidRPr="003B2883" w:rsidRDefault="009034D2" w:rsidP="009034D2">
      <w:pPr>
        <w:pStyle w:val="PL"/>
        <w:rPr>
          <w:lang w:val="en-US"/>
        </w:rPr>
      </w:pPr>
      <w:r w:rsidRPr="003B2883">
        <w:rPr>
          <w:lang w:val="en-US"/>
        </w:rPr>
        <w:t xml:space="preserve">        traceData:</w:t>
      </w:r>
    </w:p>
    <w:p w14:paraId="21C18B02" w14:textId="77777777" w:rsidR="009034D2" w:rsidRPr="003B2883" w:rsidRDefault="009034D2" w:rsidP="009034D2">
      <w:pPr>
        <w:pStyle w:val="PL"/>
        <w:rPr>
          <w:lang w:val="en-US"/>
        </w:rPr>
      </w:pPr>
      <w:r w:rsidRPr="003B2883">
        <w:rPr>
          <w:lang w:val="en-US"/>
        </w:rPr>
        <w:t xml:space="preserve">          $ref: 'TS29571_CommonData.yaml#/components/schemas/TraceData'</w:t>
      </w:r>
    </w:p>
    <w:p w14:paraId="18FE843A" w14:textId="77777777" w:rsidR="009034D2" w:rsidRPr="003B2883" w:rsidRDefault="009034D2" w:rsidP="009034D2">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772356E5" w14:textId="77777777" w:rsidR="009034D2" w:rsidRPr="003B2883" w:rsidRDefault="009034D2" w:rsidP="009034D2">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21C98761" w14:textId="77777777" w:rsidR="009034D2" w:rsidRDefault="009034D2" w:rsidP="009034D2">
      <w:pPr>
        <w:pStyle w:val="PL"/>
        <w:rPr>
          <w:lang w:val="en-US"/>
        </w:rPr>
      </w:pPr>
      <w:r>
        <w:rPr>
          <w:lang w:val="en-US"/>
        </w:rPr>
        <w:t xml:space="preserve">        </w:t>
      </w:r>
      <w:r>
        <w:rPr>
          <w:lang w:val="en-US" w:eastAsia="zh-CN"/>
        </w:rPr>
        <w:t>stnSr</w:t>
      </w:r>
      <w:r>
        <w:rPr>
          <w:lang w:val="en-US"/>
        </w:rPr>
        <w:t>:</w:t>
      </w:r>
    </w:p>
    <w:p w14:paraId="4B5B5533" w14:textId="77777777" w:rsidR="009034D2" w:rsidRDefault="009034D2" w:rsidP="009034D2">
      <w:pPr>
        <w:pStyle w:val="PL"/>
        <w:rPr>
          <w:lang w:val="en-US"/>
        </w:rPr>
      </w:pPr>
      <w:r>
        <w:rPr>
          <w:lang w:val="en-US"/>
        </w:rPr>
        <w:t xml:space="preserve">          $ref: 'TS29571_CommonData.yaml#/components/schemas/</w:t>
      </w:r>
      <w:r>
        <w:rPr>
          <w:lang w:val="en-US" w:eastAsia="zh-CN"/>
        </w:rPr>
        <w:t>StnSr</w:t>
      </w:r>
      <w:r>
        <w:rPr>
          <w:lang w:val="en-US"/>
        </w:rPr>
        <w:t>'</w:t>
      </w:r>
    </w:p>
    <w:p w14:paraId="09E071E1" w14:textId="77777777" w:rsidR="009034D2" w:rsidRDefault="009034D2" w:rsidP="009034D2">
      <w:pPr>
        <w:pStyle w:val="PL"/>
        <w:rPr>
          <w:lang w:val="en-US"/>
        </w:rPr>
      </w:pPr>
      <w:r>
        <w:rPr>
          <w:lang w:val="en-US"/>
        </w:rPr>
        <w:t xml:space="preserve">        </w:t>
      </w:r>
      <w:r>
        <w:rPr>
          <w:lang w:val="en-US" w:eastAsia="zh-CN"/>
        </w:rPr>
        <w:t>cMsisdn</w:t>
      </w:r>
      <w:r>
        <w:rPr>
          <w:lang w:val="en-US"/>
        </w:rPr>
        <w:t>:</w:t>
      </w:r>
    </w:p>
    <w:p w14:paraId="027D6AE2" w14:textId="77777777" w:rsidR="009034D2" w:rsidRDefault="009034D2" w:rsidP="009034D2">
      <w:pPr>
        <w:pStyle w:val="PL"/>
        <w:rPr>
          <w:lang w:val="en-US"/>
        </w:rPr>
      </w:pPr>
      <w:r>
        <w:rPr>
          <w:lang w:val="en-US"/>
        </w:rPr>
        <w:t xml:space="preserve">          $ref: 'TS29571_CommonData.yaml#/components/schemas/</w:t>
      </w:r>
      <w:r>
        <w:rPr>
          <w:lang w:val="en-US" w:eastAsia="zh-CN"/>
        </w:rPr>
        <w:t>CMsisdn</w:t>
      </w:r>
      <w:r>
        <w:rPr>
          <w:lang w:val="en-US"/>
        </w:rPr>
        <w:t>'</w:t>
      </w:r>
    </w:p>
    <w:p w14:paraId="2079FEAD" w14:textId="77777777" w:rsidR="009034D2" w:rsidRDefault="009034D2" w:rsidP="009034D2">
      <w:pPr>
        <w:pStyle w:val="PL"/>
        <w:rPr>
          <w:lang w:val="en-US"/>
        </w:rPr>
      </w:pPr>
      <w:r>
        <w:rPr>
          <w:lang w:val="en-US"/>
        </w:rPr>
        <w:t xml:space="preserve">        </w:t>
      </w:r>
      <w:r>
        <w:rPr>
          <w:lang w:val="en-US" w:eastAsia="zh-CN"/>
        </w:rPr>
        <w:t>msClassmark2</w:t>
      </w:r>
      <w:r>
        <w:rPr>
          <w:lang w:val="en-US"/>
        </w:rPr>
        <w:t>:</w:t>
      </w:r>
    </w:p>
    <w:p w14:paraId="032BEA87" w14:textId="77777777" w:rsidR="009034D2" w:rsidRDefault="009034D2" w:rsidP="009034D2">
      <w:pPr>
        <w:pStyle w:val="PL"/>
        <w:rPr>
          <w:lang w:val="en-US"/>
        </w:rPr>
      </w:pPr>
      <w:r>
        <w:rPr>
          <w:lang w:val="en-US"/>
        </w:rPr>
        <w:t xml:space="preserve">          </w:t>
      </w:r>
      <w:r>
        <w:t>$ref: '#/components/schemas/</w:t>
      </w:r>
      <w:r>
        <w:rPr>
          <w:lang w:val="en-US" w:eastAsia="zh-CN"/>
        </w:rPr>
        <w:t>MSClassmark2</w:t>
      </w:r>
      <w:r>
        <w:t>'</w:t>
      </w:r>
    </w:p>
    <w:p w14:paraId="46D0DF96" w14:textId="77777777" w:rsidR="009034D2" w:rsidRDefault="009034D2" w:rsidP="009034D2">
      <w:pPr>
        <w:pStyle w:val="PL"/>
        <w:rPr>
          <w:lang w:val="en-US"/>
        </w:rPr>
      </w:pPr>
      <w:r>
        <w:rPr>
          <w:lang w:val="en-US"/>
        </w:rPr>
        <w:t xml:space="preserve">        </w:t>
      </w:r>
      <w:r>
        <w:rPr>
          <w:lang w:val="en-US" w:eastAsia="zh-CN"/>
        </w:rPr>
        <w:t>supportedCodecList</w:t>
      </w:r>
      <w:r>
        <w:rPr>
          <w:lang w:val="en-US"/>
        </w:rPr>
        <w:t>:</w:t>
      </w:r>
    </w:p>
    <w:p w14:paraId="561E4D38" w14:textId="77777777" w:rsidR="009034D2" w:rsidRDefault="009034D2" w:rsidP="009034D2">
      <w:pPr>
        <w:pStyle w:val="PL"/>
      </w:pPr>
      <w:r>
        <w:t xml:space="preserve">          type: array</w:t>
      </w:r>
    </w:p>
    <w:p w14:paraId="63853203" w14:textId="77777777" w:rsidR="009034D2" w:rsidRDefault="009034D2" w:rsidP="009034D2">
      <w:pPr>
        <w:pStyle w:val="PL"/>
      </w:pPr>
      <w:r>
        <w:t xml:space="preserve">          items:</w:t>
      </w:r>
    </w:p>
    <w:p w14:paraId="07DC80AC" w14:textId="77777777" w:rsidR="009034D2" w:rsidRDefault="009034D2" w:rsidP="009034D2">
      <w:pPr>
        <w:pStyle w:val="PL"/>
      </w:pPr>
      <w:r>
        <w:t xml:space="preserve">            $ref: '#/components/schemas/</w:t>
      </w:r>
      <w:r>
        <w:rPr>
          <w:lang w:val="en-US" w:eastAsia="zh-CN"/>
        </w:rPr>
        <w:t>SupportedCodec</w:t>
      </w:r>
      <w:r>
        <w:t>'</w:t>
      </w:r>
    </w:p>
    <w:p w14:paraId="31410952" w14:textId="77777777" w:rsidR="009034D2" w:rsidRDefault="009034D2" w:rsidP="009034D2">
      <w:pPr>
        <w:pStyle w:val="PL"/>
      </w:pPr>
      <w:r>
        <w:t xml:space="preserve">          minItems: 1</w:t>
      </w:r>
    </w:p>
    <w:p w14:paraId="270F6987" w14:textId="77777777" w:rsidR="009034D2" w:rsidRDefault="009034D2" w:rsidP="009034D2">
      <w:pPr>
        <w:pStyle w:val="PL"/>
        <w:rPr>
          <w:lang w:val="en-US"/>
        </w:rPr>
      </w:pPr>
      <w:r w:rsidRPr="002E5CBA">
        <w:rPr>
          <w:lang w:val="en-US"/>
        </w:rPr>
        <w:t xml:space="preserve">        </w:t>
      </w:r>
      <w:r>
        <w:rPr>
          <w:lang w:val="en-US" w:eastAsia="zh-CN"/>
        </w:rPr>
        <w:t>smallDataRateStatusInfos</w:t>
      </w:r>
      <w:r w:rsidRPr="002E5CBA">
        <w:rPr>
          <w:lang w:val="en-US"/>
        </w:rPr>
        <w:t>:</w:t>
      </w:r>
    </w:p>
    <w:p w14:paraId="1550389C" w14:textId="77777777" w:rsidR="009034D2" w:rsidRDefault="009034D2" w:rsidP="009034D2">
      <w:pPr>
        <w:pStyle w:val="PL"/>
        <w:rPr>
          <w:lang w:val="en-US"/>
        </w:rPr>
      </w:pPr>
      <w:r>
        <w:rPr>
          <w:lang w:val="en-US"/>
        </w:rPr>
        <w:t xml:space="preserve">          type: array</w:t>
      </w:r>
    </w:p>
    <w:p w14:paraId="419886F9" w14:textId="77777777" w:rsidR="009034D2" w:rsidRPr="003B2883" w:rsidRDefault="009034D2" w:rsidP="009034D2">
      <w:pPr>
        <w:pStyle w:val="PL"/>
      </w:pPr>
      <w:r w:rsidRPr="003B2883">
        <w:t xml:space="preserve">          items:</w:t>
      </w:r>
    </w:p>
    <w:p w14:paraId="137ED12E" w14:textId="77777777" w:rsidR="009034D2" w:rsidRDefault="009034D2" w:rsidP="009034D2">
      <w:pPr>
        <w:pStyle w:val="PL"/>
      </w:pPr>
      <w:r w:rsidRPr="003B2883">
        <w:t xml:space="preserve">            $ref: '#/components/schemas/</w:t>
      </w:r>
      <w:r>
        <w:rPr>
          <w:lang w:val="en-US" w:eastAsia="zh-CN"/>
        </w:rPr>
        <w:t>SmallDataRateStatusInfo</w:t>
      </w:r>
      <w:r w:rsidRPr="003B2883">
        <w:t>'</w:t>
      </w:r>
    </w:p>
    <w:p w14:paraId="032B9992" w14:textId="77777777" w:rsidR="009034D2" w:rsidRDefault="009034D2" w:rsidP="009034D2">
      <w:pPr>
        <w:pStyle w:val="PL"/>
      </w:pPr>
      <w:r w:rsidRPr="003B2883">
        <w:t xml:space="preserve">          minItems: 1</w:t>
      </w:r>
    </w:p>
    <w:p w14:paraId="3AAF30EF" w14:textId="77777777" w:rsidR="009034D2" w:rsidRPr="003B2883" w:rsidRDefault="009034D2" w:rsidP="009034D2">
      <w:pPr>
        <w:pStyle w:val="PL"/>
        <w:rPr>
          <w:lang w:val="en-US"/>
        </w:rPr>
      </w:pPr>
      <w:r w:rsidRPr="003B2883">
        <w:rPr>
          <w:lang w:val="en-US"/>
        </w:rPr>
        <w:t xml:space="preserve">        restricted</w:t>
      </w:r>
      <w:r>
        <w:rPr>
          <w:lang w:val="en-US"/>
        </w:rPr>
        <w:t>PrimaryR</w:t>
      </w:r>
      <w:r w:rsidRPr="003B2883">
        <w:rPr>
          <w:lang w:val="en-US"/>
        </w:rPr>
        <w:t>atList:</w:t>
      </w:r>
    </w:p>
    <w:p w14:paraId="6DF511D2" w14:textId="77777777" w:rsidR="009034D2" w:rsidRPr="003B2883" w:rsidRDefault="009034D2" w:rsidP="009034D2">
      <w:pPr>
        <w:pStyle w:val="PL"/>
        <w:rPr>
          <w:lang w:val="en-US"/>
        </w:rPr>
      </w:pPr>
      <w:r w:rsidRPr="003B2883">
        <w:rPr>
          <w:lang w:val="en-US"/>
        </w:rPr>
        <w:t xml:space="preserve">          type: array</w:t>
      </w:r>
    </w:p>
    <w:p w14:paraId="6DB9A3B1" w14:textId="77777777" w:rsidR="009034D2" w:rsidRPr="003B2883" w:rsidRDefault="009034D2" w:rsidP="009034D2">
      <w:pPr>
        <w:pStyle w:val="PL"/>
        <w:rPr>
          <w:lang w:val="en-US"/>
        </w:rPr>
      </w:pPr>
      <w:r w:rsidRPr="003B2883">
        <w:rPr>
          <w:lang w:val="en-US"/>
        </w:rPr>
        <w:t xml:space="preserve">          items:</w:t>
      </w:r>
    </w:p>
    <w:p w14:paraId="05C9A7A1" w14:textId="77777777" w:rsidR="009034D2" w:rsidRPr="003B2883" w:rsidRDefault="009034D2" w:rsidP="009034D2">
      <w:pPr>
        <w:pStyle w:val="PL"/>
        <w:rPr>
          <w:lang w:val="en-US"/>
        </w:rPr>
      </w:pPr>
      <w:r w:rsidRPr="003B2883">
        <w:rPr>
          <w:lang w:val="en-US"/>
        </w:rPr>
        <w:t xml:space="preserve">            $ref: '</w:t>
      </w:r>
      <w:r w:rsidRPr="003B2883">
        <w:t>TS29571_CommonData.yaml</w:t>
      </w:r>
      <w:r w:rsidRPr="003B2883">
        <w:rPr>
          <w:lang w:val="en-US"/>
        </w:rPr>
        <w:t>#/components/schemas/RatType'</w:t>
      </w:r>
    </w:p>
    <w:p w14:paraId="24307560" w14:textId="77777777" w:rsidR="009034D2" w:rsidRPr="003B2883" w:rsidRDefault="009034D2" w:rsidP="009034D2">
      <w:pPr>
        <w:pStyle w:val="PL"/>
      </w:pPr>
      <w:r w:rsidRPr="003B2883">
        <w:t xml:space="preserve">          minItems: 1</w:t>
      </w:r>
    </w:p>
    <w:p w14:paraId="7213ABF4" w14:textId="77777777" w:rsidR="009034D2" w:rsidRPr="003B2883" w:rsidRDefault="009034D2" w:rsidP="009034D2">
      <w:pPr>
        <w:pStyle w:val="PL"/>
        <w:rPr>
          <w:lang w:val="en-US"/>
        </w:rPr>
      </w:pPr>
      <w:r w:rsidRPr="003B2883">
        <w:rPr>
          <w:lang w:val="en-US"/>
        </w:rPr>
        <w:lastRenderedPageBreak/>
        <w:t xml:space="preserve">        restricted</w:t>
      </w:r>
      <w:r>
        <w:rPr>
          <w:lang w:val="en-US"/>
        </w:rPr>
        <w:t>Secondary</w:t>
      </w:r>
      <w:r w:rsidRPr="003B2883">
        <w:rPr>
          <w:lang w:val="en-US"/>
        </w:rPr>
        <w:t>RatList:</w:t>
      </w:r>
    </w:p>
    <w:p w14:paraId="77B8A5CD" w14:textId="77777777" w:rsidR="009034D2" w:rsidRPr="003B2883" w:rsidRDefault="009034D2" w:rsidP="009034D2">
      <w:pPr>
        <w:pStyle w:val="PL"/>
        <w:rPr>
          <w:lang w:val="en-US"/>
        </w:rPr>
      </w:pPr>
      <w:r w:rsidRPr="003B2883">
        <w:rPr>
          <w:lang w:val="en-US"/>
        </w:rPr>
        <w:t xml:space="preserve">          type: array</w:t>
      </w:r>
    </w:p>
    <w:p w14:paraId="01BD948D" w14:textId="77777777" w:rsidR="009034D2" w:rsidRPr="003B2883" w:rsidRDefault="009034D2" w:rsidP="009034D2">
      <w:pPr>
        <w:pStyle w:val="PL"/>
        <w:rPr>
          <w:lang w:val="en-US"/>
        </w:rPr>
      </w:pPr>
      <w:r w:rsidRPr="003B2883">
        <w:rPr>
          <w:lang w:val="en-US"/>
        </w:rPr>
        <w:t xml:space="preserve">          items:</w:t>
      </w:r>
    </w:p>
    <w:p w14:paraId="60F88810" w14:textId="77777777" w:rsidR="009034D2" w:rsidRPr="003B2883" w:rsidRDefault="009034D2" w:rsidP="009034D2">
      <w:pPr>
        <w:pStyle w:val="PL"/>
        <w:rPr>
          <w:lang w:val="en-US"/>
        </w:rPr>
      </w:pPr>
      <w:r w:rsidRPr="003B2883">
        <w:rPr>
          <w:lang w:val="en-US"/>
        </w:rPr>
        <w:t xml:space="preserve">            $ref: '</w:t>
      </w:r>
      <w:r w:rsidRPr="003B2883">
        <w:t>TS29571_CommonData.yaml</w:t>
      </w:r>
      <w:r w:rsidRPr="003B2883">
        <w:rPr>
          <w:lang w:val="en-US"/>
        </w:rPr>
        <w:t>#/components/schemas/RatType'</w:t>
      </w:r>
    </w:p>
    <w:p w14:paraId="3988B96A" w14:textId="77777777" w:rsidR="009034D2" w:rsidRDefault="009034D2" w:rsidP="009034D2">
      <w:pPr>
        <w:pStyle w:val="PL"/>
      </w:pPr>
      <w:r w:rsidRPr="003B2883">
        <w:t xml:space="preserve">          minItems: 1</w:t>
      </w:r>
    </w:p>
    <w:p w14:paraId="4D3DDBB1" w14:textId="77777777" w:rsidR="009034D2" w:rsidRDefault="009034D2" w:rsidP="009034D2">
      <w:pPr>
        <w:pStyle w:val="PL"/>
        <w:rPr>
          <w:lang w:val="en-US"/>
        </w:rPr>
      </w:pPr>
      <w:r w:rsidRPr="002E5CBA">
        <w:rPr>
          <w:lang w:val="en-US"/>
        </w:rPr>
        <w:t xml:space="preserve">        </w:t>
      </w:r>
      <w:r>
        <w:rPr>
          <w:lang w:val="en-US" w:eastAsia="zh-CN"/>
        </w:rPr>
        <w:t>v2xContext</w:t>
      </w:r>
      <w:r w:rsidRPr="002E5CBA">
        <w:rPr>
          <w:lang w:val="en-US"/>
        </w:rPr>
        <w:t>:</w:t>
      </w:r>
    </w:p>
    <w:p w14:paraId="5921FA61" w14:textId="77777777" w:rsidR="009034D2" w:rsidRDefault="009034D2" w:rsidP="009034D2">
      <w:pPr>
        <w:pStyle w:val="PL"/>
      </w:pPr>
      <w:r w:rsidRPr="003B2883">
        <w:t xml:space="preserve">          $ref: '#/components/schemas/</w:t>
      </w:r>
      <w:r>
        <w:t>V</w:t>
      </w:r>
      <w:r>
        <w:rPr>
          <w:lang w:val="en-US" w:eastAsia="zh-CN"/>
        </w:rPr>
        <w:t>2xContext</w:t>
      </w:r>
      <w:r w:rsidRPr="003B2883">
        <w:t>'</w:t>
      </w:r>
    </w:p>
    <w:p w14:paraId="078F365B" w14:textId="77777777" w:rsidR="009034D2" w:rsidRDefault="009034D2" w:rsidP="009034D2">
      <w:pPr>
        <w:pStyle w:val="PL"/>
        <w:rPr>
          <w:lang w:val="en-US"/>
        </w:rPr>
      </w:pPr>
      <w:r>
        <w:rPr>
          <w:lang w:val="en-US"/>
        </w:rPr>
        <w:t xml:space="preserve">        </w:t>
      </w:r>
      <w:r>
        <w:rPr>
          <w:lang w:val="en-US" w:eastAsia="zh-CN"/>
        </w:rPr>
        <w:t>lteCatMInd</w:t>
      </w:r>
      <w:r>
        <w:rPr>
          <w:lang w:val="en-US"/>
        </w:rPr>
        <w:t>:</w:t>
      </w:r>
    </w:p>
    <w:p w14:paraId="1C24EFBE" w14:textId="77777777" w:rsidR="009034D2" w:rsidRDefault="009034D2" w:rsidP="009034D2">
      <w:pPr>
        <w:pStyle w:val="PL"/>
        <w:rPr>
          <w:lang w:val="en-US"/>
        </w:rPr>
      </w:pPr>
      <w:r>
        <w:rPr>
          <w:lang w:val="en-US"/>
        </w:rPr>
        <w:t xml:space="preserve">          type: boolean</w:t>
      </w:r>
    </w:p>
    <w:p w14:paraId="500E05B8" w14:textId="77777777" w:rsidR="009034D2" w:rsidRDefault="009034D2" w:rsidP="009034D2">
      <w:pPr>
        <w:pStyle w:val="PL"/>
        <w:rPr>
          <w:lang w:val="en-US"/>
        </w:rPr>
      </w:pPr>
      <w:r>
        <w:rPr>
          <w:lang w:val="en-US"/>
        </w:rPr>
        <w:t xml:space="preserve">          default: false</w:t>
      </w:r>
    </w:p>
    <w:p w14:paraId="44FE3870" w14:textId="77777777" w:rsidR="009034D2" w:rsidRDefault="009034D2" w:rsidP="009034D2">
      <w:pPr>
        <w:pStyle w:val="PL"/>
        <w:rPr>
          <w:lang w:val="en-US"/>
        </w:rPr>
      </w:pPr>
      <w:r>
        <w:rPr>
          <w:lang w:val="en-US"/>
        </w:rPr>
        <w:t xml:space="preserve">        </w:t>
      </w:r>
      <w:r>
        <w:rPr>
          <w:lang w:val="en-US" w:eastAsia="zh-CN"/>
        </w:rPr>
        <w:t>redCapInd</w:t>
      </w:r>
      <w:r>
        <w:rPr>
          <w:lang w:val="en-US"/>
        </w:rPr>
        <w:t>:</w:t>
      </w:r>
    </w:p>
    <w:p w14:paraId="67C7FD4C" w14:textId="77777777" w:rsidR="009034D2" w:rsidRDefault="009034D2" w:rsidP="009034D2">
      <w:pPr>
        <w:pStyle w:val="PL"/>
        <w:rPr>
          <w:lang w:val="en-US"/>
        </w:rPr>
      </w:pPr>
      <w:r>
        <w:rPr>
          <w:lang w:val="en-US"/>
        </w:rPr>
        <w:t xml:space="preserve">          type: boolean</w:t>
      </w:r>
    </w:p>
    <w:p w14:paraId="7E4D39ED" w14:textId="77777777" w:rsidR="009034D2" w:rsidRDefault="009034D2" w:rsidP="009034D2">
      <w:pPr>
        <w:pStyle w:val="PL"/>
        <w:rPr>
          <w:lang w:val="en-US"/>
        </w:rPr>
      </w:pPr>
      <w:r>
        <w:rPr>
          <w:lang w:val="en-US"/>
        </w:rPr>
        <w:t xml:space="preserve">          default: false</w:t>
      </w:r>
    </w:p>
    <w:p w14:paraId="73B439D2" w14:textId="77777777" w:rsidR="009034D2" w:rsidRDefault="009034D2" w:rsidP="009034D2">
      <w:pPr>
        <w:pStyle w:val="PL"/>
        <w:rPr>
          <w:lang w:val="en-US"/>
        </w:rPr>
      </w:pPr>
      <w:r>
        <w:rPr>
          <w:lang w:val="en-US"/>
        </w:rPr>
        <w:t xml:space="preserve">        </w:t>
      </w:r>
      <w:r>
        <w:rPr>
          <w:lang w:val="en-US" w:eastAsia="zh-CN"/>
        </w:rPr>
        <w:t>moExpDataCounter</w:t>
      </w:r>
      <w:r>
        <w:rPr>
          <w:lang w:val="en-US"/>
        </w:rPr>
        <w:t>:</w:t>
      </w:r>
    </w:p>
    <w:p w14:paraId="641B2FE3" w14:textId="77777777" w:rsidR="009034D2" w:rsidRDefault="009034D2" w:rsidP="009034D2">
      <w:pPr>
        <w:pStyle w:val="PL"/>
        <w:rPr>
          <w:lang w:val="en-US"/>
        </w:rPr>
      </w:pPr>
      <w:r>
        <w:rPr>
          <w:lang w:val="en-US"/>
        </w:rPr>
        <w:t xml:space="preserve">          $ref: 'TS29571_CommonData.yaml#/components/schemas/</w:t>
      </w:r>
      <w:r>
        <w:rPr>
          <w:lang w:eastAsia="zh-CN"/>
        </w:rPr>
        <w:t>MoExpDataCounter</w:t>
      </w:r>
      <w:r>
        <w:rPr>
          <w:lang w:val="en-US"/>
        </w:rPr>
        <w:t>'</w:t>
      </w:r>
    </w:p>
    <w:p w14:paraId="02090863" w14:textId="77777777" w:rsidR="009034D2" w:rsidRPr="003B2883" w:rsidRDefault="009034D2" w:rsidP="009034D2">
      <w:pPr>
        <w:pStyle w:val="PL"/>
      </w:pPr>
      <w:r w:rsidRPr="003B2883">
        <w:t xml:space="preserve">        </w:t>
      </w:r>
      <w:r>
        <w:t>cagData</w:t>
      </w:r>
      <w:r w:rsidRPr="003B2883">
        <w:t>:</w:t>
      </w:r>
    </w:p>
    <w:p w14:paraId="2F93672D" w14:textId="77777777" w:rsidR="009034D2" w:rsidRDefault="009034D2" w:rsidP="009034D2">
      <w:pPr>
        <w:pStyle w:val="PL"/>
      </w:pPr>
      <w:r w:rsidRPr="003B2883">
        <w:t xml:space="preserve">          $ref: '</w:t>
      </w:r>
      <w:r w:rsidRPr="00881C6C">
        <w:t>TS29503_Nudm_SDM</w:t>
      </w:r>
      <w:r w:rsidRPr="003B2883">
        <w:t>.yaml#/components/schemas/</w:t>
      </w:r>
      <w:r>
        <w:t>CagData</w:t>
      </w:r>
      <w:r w:rsidRPr="003B2883">
        <w:t>'</w:t>
      </w:r>
    </w:p>
    <w:p w14:paraId="44E9FF71" w14:textId="77777777" w:rsidR="009034D2" w:rsidRDefault="009034D2" w:rsidP="009034D2">
      <w:pPr>
        <w:pStyle w:val="PL"/>
        <w:rPr>
          <w:lang w:eastAsia="zh-CN"/>
        </w:rPr>
      </w:pPr>
      <w:r>
        <w:rPr>
          <w:lang w:val="en-US"/>
        </w:rPr>
        <w:t xml:space="preserve">        </w:t>
      </w:r>
      <w:r>
        <w:rPr>
          <w:rFonts w:hint="eastAsia"/>
          <w:lang w:eastAsia="zh-CN"/>
        </w:rPr>
        <w:t>m</w:t>
      </w:r>
      <w:r>
        <w:rPr>
          <w:lang w:eastAsia="zh-CN"/>
        </w:rPr>
        <w:t>anagementMdtInd:</w:t>
      </w:r>
    </w:p>
    <w:p w14:paraId="5FF97794" w14:textId="77777777" w:rsidR="009034D2" w:rsidRDefault="009034D2" w:rsidP="009034D2">
      <w:pPr>
        <w:pStyle w:val="PL"/>
        <w:rPr>
          <w:lang w:val="en-US"/>
        </w:rPr>
      </w:pPr>
      <w:r>
        <w:rPr>
          <w:lang w:val="en-US"/>
        </w:rPr>
        <w:t xml:space="preserve">          type: boolean</w:t>
      </w:r>
    </w:p>
    <w:p w14:paraId="006D4754" w14:textId="77777777" w:rsidR="009034D2" w:rsidRDefault="009034D2" w:rsidP="009034D2">
      <w:pPr>
        <w:pStyle w:val="PL"/>
        <w:rPr>
          <w:lang w:val="en-US"/>
        </w:rPr>
      </w:pPr>
      <w:r>
        <w:rPr>
          <w:lang w:val="en-US"/>
        </w:rPr>
        <w:t xml:space="preserve">          default: false</w:t>
      </w:r>
    </w:p>
    <w:p w14:paraId="7B561DD4" w14:textId="77777777" w:rsidR="009034D2" w:rsidRDefault="009034D2" w:rsidP="009034D2">
      <w:pPr>
        <w:pStyle w:val="PL"/>
      </w:pPr>
      <w:r>
        <w:rPr>
          <w:lang w:val="en-US"/>
        </w:rPr>
        <w:t xml:space="preserve">        </w:t>
      </w:r>
      <w:r>
        <w:t>i</w:t>
      </w:r>
      <w:r w:rsidRPr="006C1437">
        <w:t>mmediate</w:t>
      </w:r>
      <w:r>
        <w:t>MdtConf:</w:t>
      </w:r>
    </w:p>
    <w:p w14:paraId="31C356B0" w14:textId="77777777" w:rsidR="009034D2" w:rsidRDefault="009034D2" w:rsidP="009034D2">
      <w:pPr>
        <w:pStyle w:val="PL"/>
      </w:pPr>
      <w:r>
        <w:t xml:space="preserve">          </w:t>
      </w:r>
      <w:r w:rsidRPr="003B2883">
        <w:t>$ref: '#/components/schemas/</w:t>
      </w:r>
      <w:r>
        <w:t>I</w:t>
      </w:r>
      <w:r w:rsidRPr="006C1437">
        <w:t>mmediate</w:t>
      </w:r>
      <w:r>
        <w:t>MdtConf</w:t>
      </w:r>
      <w:r w:rsidRPr="003B2883">
        <w:t>'</w:t>
      </w:r>
    </w:p>
    <w:p w14:paraId="2DE168F1" w14:textId="77777777" w:rsidR="009034D2" w:rsidRPr="00B3056F" w:rsidRDefault="009034D2" w:rsidP="009034D2">
      <w:pPr>
        <w:pStyle w:val="PL"/>
      </w:pPr>
      <w:r w:rsidRPr="00B3056F">
        <w:rPr>
          <w:lang w:eastAsia="zh-CN"/>
        </w:rPr>
        <w:t xml:space="preserve">        </w:t>
      </w:r>
      <w:r w:rsidRPr="00B3056F">
        <w:t>ecRestrictionData</w:t>
      </w:r>
      <w:r>
        <w:t>Wb</w:t>
      </w:r>
      <w:r w:rsidRPr="00B3056F">
        <w:t>:</w:t>
      </w:r>
    </w:p>
    <w:p w14:paraId="3B83B892" w14:textId="77777777" w:rsidR="009034D2" w:rsidRDefault="009034D2" w:rsidP="009034D2">
      <w:pPr>
        <w:pStyle w:val="PL"/>
      </w:pPr>
      <w:r w:rsidRPr="00B3056F">
        <w:t xml:space="preserve">          $ref: '#/components/schemas/EcRestrictionData</w:t>
      </w:r>
      <w:r>
        <w:t>Wb</w:t>
      </w:r>
      <w:r w:rsidRPr="00B3056F">
        <w:t>'</w:t>
      </w:r>
    </w:p>
    <w:p w14:paraId="474C9CC5" w14:textId="77777777" w:rsidR="009034D2" w:rsidRDefault="009034D2" w:rsidP="009034D2">
      <w:pPr>
        <w:pStyle w:val="PL"/>
        <w:rPr>
          <w:lang w:eastAsia="zh-CN"/>
        </w:rPr>
      </w:pPr>
      <w:r>
        <w:t xml:space="preserve">        </w:t>
      </w:r>
      <w:r>
        <w:rPr>
          <w:lang w:eastAsia="zh-CN"/>
        </w:rPr>
        <w:t>ecRestrictionDataNb:</w:t>
      </w:r>
    </w:p>
    <w:p w14:paraId="61270256" w14:textId="77777777" w:rsidR="009034D2" w:rsidRDefault="009034D2" w:rsidP="009034D2">
      <w:pPr>
        <w:pStyle w:val="PL"/>
        <w:rPr>
          <w:lang w:eastAsia="zh-CN"/>
        </w:rPr>
      </w:pPr>
      <w:r>
        <w:rPr>
          <w:lang w:eastAsia="zh-CN"/>
        </w:rPr>
        <w:t xml:space="preserve">          type: boolean</w:t>
      </w:r>
    </w:p>
    <w:p w14:paraId="3091961A" w14:textId="77777777" w:rsidR="009034D2" w:rsidRDefault="009034D2" w:rsidP="009034D2">
      <w:pPr>
        <w:pStyle w:val="PL"/>
        <w:rPr>
          <w:lang w:val="en-US" w:eastAsia="zh-CN"/>
        </w:rPr>
      </w:pPr>
      <w:r>
        <w:rPr>
          <w:lang w:val="en-US" w:eastAsia="zh-CN"/>
        </w:rPr>
        <w:t xml:space="preserve">          default: false</w:t>
      </w:r>
    </w:p>
    <w:p w14:paraId="5C383CC2" w14:textId="77777777" w:rsidR="009034D2" w:rsidRPr="00B3056F" w:rsidRDefault="009034D2" w:rsidP="009034D2">
      <w:pPr>
        <w:pStyle w:val="PL"/>
      </w:pPr>
      <w:r w:rsidRPr="00B3056F">
        <w:t xml:space="preserve">        iabOperationAllowed:</w:t>
      </w:r>
    </w:p>
    <w:p w14:paraId="747FCC18" w14:textId="77777777" w:rsidR="009034D2" w:rsidRDefault="009034D2" w:rsidP="009034D2">
      <w:pPr>
        <w:pStyle w:val="PL"/>
      </w:pPr>
      <w:r w:rsidRPr="00B3056F">
        <w:t xml:space="preserve">          type: boolean</w:t>
      </w:r>
    </w:p>
    <w:p w14:paraId="65C5AAF4" w14:textId="77777777" w:rsidR="009034D2" w:rsidRDefault="009034D2" w:rsidP="009034D2">
      <w:pPr>
        <w:pStyle w:val="PL"/>
        <w:rPr>
          <w:lang w:val="en-US"/>
        </w:rPr>
      </w:pPr>
      <w:r>
        <w:rPr>
          <w:lang w:val="en-US"/>
        </w:rPr>
        <w:t xml:space="preserve">        </w:t>
      </w:r>
      <w:r>
        <w:rPr>
          <w:lang w:val="en-US" w:eastAsia="zh-CN"/>
        </w:rPr>
        <w:t>proseContext</w:t>
      </w:r>
      <w:r>
        <w:rPr>
          <w:lang w:val="en-US"/>
        </w:rPr>
        <w:t>:</w:t>
      </w:r>
    </w:p>
    <w:p w14:paraId="6B3C44C1" w14:textId="77777777" w:rsidR="009034D2" w:rsidRDefault="009034D2" w:rsidP="009034D2">
      <w:pPr>
        <w:pStyle w:val="PL"/>
      </w:pPr>
      <w:r>
        <w:t xml:space="preserve">          $ref: '#/components/schemas/Prose</w:t>
      </w:r>
      <w:r>
        <w:rPr>
          <w:lang w:val="en-US" w:eastAsia="zh-CN"/>
        </w:rPr>
        <w:t>Context</w:t>
      </w:r>
      <w:r>
        <w:t>'</w:t>
      </w:r>
    </w:p>
    <w:p w14:paraId="02269275" w14:textId="77777777" w:rsidR="009034D2" w:rsidRDefault="009034D2" w:rsidP="009034D2">
      <w:pPr>
        <w:pStyle w:val="PL"/>
        <w:rPr>
          <w:lang w:eastAsia="zh-CN"/>
        </w:rPr>
      </w:pPr>
      <w:r w:rsidRPr="003B2883">
        <w:rPr>
          <w:lang w:val="en-US"/>
        </w:rPr>
        <w:t xml:space="preserve">        </w:t>
      </w:r>
      <w:r>
        <w:rPr>
          <w:rFonts w:hint="eastAsia"/>
          <w:lang w:eastAsia="zh-CN"/>
        </w:rPr>
        <w:t>a</w:t>
      </w:r>
      <w:r>
        <w:rPr>
          <w:lang w:eastAsia="zh-CN"/>
        </w:rPr>
        <w:t>nalyticsSubscriptionList:</w:t>
      </w:r>
    </w:p>
    <w:p w14:paraId="1CCD4D2D" w14:textId="77777777" w:rsidR="009034D2" w:rsidRPr="003B2883" w:rsidRDefault="009034D2" w:rsidP="009034D2">
      <w:pPr>
        <w:pStyle w:val="PL"/>
        <w:rPr>
          <w:lang w:val="en-US"/>
        </w:rPr>
      </w:pPr>
      <w:r w:rsidRPr="003B2883">
        <w:rPr>
          <w:lang w:val="en-US"/>
        </w:rPr>
        <w:t xml:space="preserve">          type: array</w:t>
      </w:r>
    </w:p>
    <w:p w14:paraId="0B167372" w14:textId="77777777" w:rsidR="009034D2" w:rsidRPr="003B2883" w:rsidRDefault="009034D2" w:rsidP="009034D2">
      <w:pPr>
        <w:pStyle w:val="PL"/>
        <w:rPr>
          <w:lang w:val="en-US"/>
        </w:rPr>
      </w:pPr>
      <w:r w:rsidRPr="003B2883">
        <w:rPr>
          <w:lang w:val="en-US"/>
        </w:rPr>
        <w:t xml:space="preserve">          items:</w:t>
      </w:r>
    </w:p>
    <w:p w14:paraId="77579A74" w14:textId="77777777" w:rsidR="009034D2" w:rsidRDefault="009034D2" w:rsidP="009034D2">
      <w:pPr>
        <w:pStyle w:val="PL"/>
      </w:pPr>
      <w:r>
        <w:t xml:space="preserve">            </w:t>
      </w:r>
      <w:r w:rsidRPr="003B2883">
        <w:t>$ref: '#/components/schemas/</w:t>
      </w:r>
      <w:r>
        <w:t>A</w:t>
      </w:r>
      <w:r>
        <w:rPr>
          <w:lang w:eastAsia="zh-CN"/>
        </w:rPr>
        <w:t>nalyticsSubscription</w:t>
      </w:r>
      <w:r w:rsidRPr="003B2883">
        <w:t>'</w:t>
      </w:r>
    </w:p>
    <w:p w14:paraId="76CD3D43" w14:textId="77777777" w:rsidR="009034D2" w:rsidRDefault="009034D2" w:rsidP="009034D2">
      <w:pPr>
        <w:pStyle w:val="PL"/>
      </w:pPr>
      <w:r w:rsidRPr="003B2883">
        <w:t xml:space="preserve">          minItems: 1</w:t>
      </w:r>
    </w:p>
    <w:p w14:paraId="3AB42D8C" w14:textId="77777777" w:rsidR="009034D2" w:rsidRPr="003B2883" w:rsidRDefault="009034D2" w:rsidP="009034D2">
      <w:pPr>
        <w:pStyle w:val="PL"/>
      </w:pPr>
      <w:r w:rsidRPr="003B2883">
        <w:t xml:space="preserve">        </w:t>
      </w:r>
      <w:r>
        <w:t>pcfAmpBindingInfo</w:t>
      </w:r>
      <w:r w:rsidRPr="003B2883">
        <w:t>:</w:t>
      </w:r>
    </w:p>
    <w:p w14:paraId="2D443797" w14:textId="77777777" w:rsidR="009034D2" w:rsidRDefault="009034D2" w:rsidP="009034D2">
      <w:pPr>
        <w:pStyle w:val="PL"/>
      </w:pPr>
      <w:r>
        <w:t xml:space="preserve">          type: string</w:t>
      </w:r>
    </w:p>
    <w:p w14:paraId="2D156CA1" w14:textId="77777777" w:rsidR="009034D2" w:rsidRPr="003B2883" w:rsidRDefault="009034D2" w:rsidP="009034D2">
      <w:pPr>
        <w:pStyle w:val="PL"/>
      </w:pPr>
      <w:r w:rsidRPr="003B2883">
        <w:t xml:space="preserve">        </w:t>
      </w:r>
      <w:r>
        <w:t>pcfUepBindingInfo</w:t>
      </w:r>
      <w:r w:rsidRPr="003B2883">
        <w:t>:</w:t>
      </w:r>
    </w:p>
    <w:p w14:paraId="29F52EFC" w14:textId="77777777" w:rsidR="009034D2" w:rsidRDefault="009034D2" w:rsidP="009034D2">
      <w:pPr>
        <w:pStyle w:val="PL"/>
      </w:pPr>
      <w:r>
        <w:t xml:space="preserve">          type: string</w:t>
      </w:r>
    </w:p>
    <w:p w14:paraId="3E1852DD" w14:textId="77777777" w:rsidR="009034D2" w:rsidRDefault="009034D2" w:rsidP="009034D2">
      <w:pPr>
        <w:pStyle w:val="PL"/>
      </w:pPr>
      <w:r>
        <w:t xml:space="preserve">        usedServiceAreaRestriction:</w:t>
      </w:r>
    </w:p>
    <w:p w14:paraId="462FAF8B" w14:textId="77777777" w:rsidR="009034D2" w:rsidRDefault="009034D2" w:rsidP="009034D2">
      <w:pPr>
        <w:pStyle w:val="PL"/>
        <w:rPr>
          <w:lang w:val="en-US"/>
        </w:rPr>
      </w:pPr>
      <w:r>
        <w:rPr>
          <w:lang w:val="en-US"/>
        </w:rPr>
        <w:t xml:space="preserve">          $ref: '</w:t>
      </w:r>
      <w:r>
        <w:t>TS29571_CommonData.yaml</w:t>
      </w:r>
      <w:r>
        <w:rPr>
          <w:lang w:val="en-US"/>
        </w:rPr>
        <w:t>#/components/schemas/ServiceAreaRestriction'</w:t>
      </w:r>
    </w:p>
    <w:p w14:paraId="2E6E375F" w14:textId="77777777" w:rsidR="009034D2" w:rsidRDefault="009034D2" w:rsidP="009034D2">
      <w:pPr>
        <w:pStyle w:val="PL"/>
        <w:rPr>
          <w:lang w:eastAsia="zh-CN"/>
        </w:rPr>
      </w:pPr>
      <w:r>
        <w:t xml:space="preserve">        </w:t>
      </w:r>
      <w:r>
        <w:rPr>
          <w:lang w:eastAsia="zh-CN"/>
        </w:rPr>
        <w:t>praInAmPolicy:</w:t>
      </w:r>
    </w:p>
    <w:p w14:paraId="554F031D" w14:textId="77777777" w:rsidR="009034D2" w:rsidRPr="00D67AB2" w:rsidRDefault="009034D2" w:rsidP="009034D2">
      <w:pPr>
        <w:pStyle w:val="PL"/>
      </w:pPr>
      <w:r w:rsidRPr="00D67AB2">
        <w:t xml:space="preserve">   </w:t>
      </w:r>
      <w:r>
        <w:t xml:space="preserve">    </w:t>
      </w:r>
      <w:r w:rsidRPr="00D67AB2">
        <w:t xml:space="preserve">   type: object</w:t>
      </w:r>
    </w:p>
    <w:p w14:paraId="533753F0" w14:textId="77777777" w:rsidR="009034D2" w:rsidRDefault="009034D2" w:rsidP="009034D2">
      <w:pPr>
        <w:pStyle w:val="PL"/>
      </w:pPr>
      <w:r w:rsidRPr="00D67AB2">
        <w:t xml:space="preserve">    </w:t>
      </w:r>
      <w:r>
        <w:t xml:space="preserve">    </w:t>
      </w:r>
      <w:r w:rsidRPr="00D67AB2">
        <w:t xml:space="preserve">  </w:t>
      </w:r>
      <w:r>
        <w:t>additionalProperties</w:t>
      </w:r>
      <w:r w:rsidRPr="00D67AB2">
        <w:t>:</w:t>
      </w:r>
    </w:p>
    <w:p w14:paraId="0C9C0751" w14:textId="77777777" w:rsidR="009034D2" w:rsidRDefault="009034D2" w:rsidP="009034D2">
      <w:pPr>
        <w:pStyle w:val="PL"/>
      </w:pPr>
      <w:r w:rsidRPr="003B2883">
        <w:t xml:space="preserve">    </w:t>
      </w:r>
      <w:r>
        <w:t xml:space="preserve">  </w:t>
      </w:r>
      <w:r w:rsidRPr="003B2883">
        <w:t xml:space="preserve">      $ref: 'TS29571_CommonData.yaml#/components/schemas/PresenceInfo'</w:t>
      </w:r>
    </w:p>
    <w:p w14:paraId="58D15BD5" w14:textId="77777777" w:rsidR="009034D2" w:rsidRDefault="009034D2" w:rsidP="009034D2">
      <w:pPr>
        <w:pStyle w:val="PL"/>
      </w:pPr>
      <w:r w:rsidRPr="00D67AB2">
        <w:t xml:space="preserve">    </w:t>
      </w:r>
      <w:r>
        <w:t xml:space="preserve">    </w:t>
      </w:r>
      <w:r w:rsidRPr="00D67AB2">
        <w:t xml:space="preserve">  minProperties: 1</w:t>
      </w:r>
    </w:p>
    <w:p w14:paraId="72BCD710" w14:textId="77777777" w:rsidR="009034D2" w:rsidRDefault="009034D2" w:rsidP="009034D2">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5193751A" w14:textId="77777777" w:rsidR="009034D2" w:rsidRDefault="009034D2" w:rsidP="009034D2">
      <w:pPr>
        <w:pStyle w:val="PL"/>
        <w:rPr>
          <w:lang w:eastAsia="zh-CN"/>
        </w:rPr>
      </w:pPr>
      <w:r>
        <w:t xml:space="preserve">        </w:t>
      </w:r>
      <w:r>
        <w:rPr>
          <w:lang w:eastAsia="zh-CN"/>
        </w:rPr>
        <w:t>praInUePolicy:</w:t>
      </w:r>
    </w:p>
    <w:p w14:paraId="21003CB1" w14:textId="77777777" w:rsidR="009034D2" w:rsidRDefault="009034D2" w:rsidP="009034D2">
      <w:pPr>
        <w:pStyle w:val="PL"/>
      </w:pPr>
      <w:r>
        <w:t xml:space="preserve">          type: object</w:t>
      </w:r>
    </w:p>
    <w:p w14:paraId="21250867" w14:textId="77777777" w:rsidR="009034D2" w:rsidRDefault="009034D2" w:rsidP="009034D2">
      <w:pPr>
        <w:pStyle w:val="PL"/>
      </w:pPr>
      <w:r>
        <w:t xml:space="preserve">          additionalProperties:</w:t>
      </w:r>
    </w:p>
    <w:p w14:paraId="24C01071" w14:textId="77777777" w:rsidR="009034D2" w:rsidRDefault="009034D2" w:rsidP="009034D2">
      <w:pPr>
        <w:pStyle w:val="PL"/>
      </w:pPr>
      <w:r>
        <w:t xml:space="preserve">            $ref: 'TS29571_CommonData.yaml#/components/schemas/PresenceInfo'</w:t>
      </w:r>
    </w:p>
    <w:p w14:paraId="77437B4A" w14:textId="77777777" w:rsidR="009034D2" w:rsidRDefault="009034D2" w:rsidP="009034D2">
      <w:pPr>
        <w:pStyle w:val="PL"/>
      </w:pPr>
      <w:r>
        <w:t xml:space="preserve">          minProperties: 1</w:t>
      </w:r>
    </w:p>
    <w:p w14:paraId="72DDC795" w14:textId="77777777" w:rsidR="009034D2" w:rsidRDefault="009034D2" w:rsidP="009034D2">
      <w:pPr>
        <w:pStyle w:val="PL"/>
      </w:pPr>
      <w:r>
        <w:t xml:space="preserve">          description: A map(list of key-value pairs) where </w:t>
      </w:r>
      <w:r>
        <w:rPr>
          <w:lang w:val="en-US" w:eastAsia="zh-CN"/>
        </w:rPr>
        <w:t>praId</w:t>
      </w:r>
      <w:r>
        <w:t xml:space="preserve"> serves as key</w:t>
      </w:r>
      <w:r>
        <w:rPr>
          <w:lang w:eastAsia="zh-CN"/>
        </w:rPr>
        <w:t>.</w:t>
      </w:r>
    </w:p>
    <w:p w14:paraId="413E8927" w14:textId="77777777" w:rsidR="009034D2" w:rsidRDefault="009034D2" w:rsidP="009034D2">
      <w:pPr>
        <w:pStyle w:val="PL"/>
      </w:pPr>
      <w:r>
        <w:t xml:space="preserve">        updpSubscriptionData:</w:t>
      </w:r>
    </w:p>
    <w:p w14:paraId="172077E9" w14:textId="77777777" w:rsidR="009034D2" w:rsidRDefault="009034D2" w:rsidP="009034D2">
      <w:pPr>
        <w:pStyle w:val="PL"/>
      </w:pPr>
      <w:r>
        <w:t xml:space="preserve">          $ref: '#/components/schemas/UpdpSubscriptionData'</w:t>
      </w:r>
    </w:p>
    <w:p w14:paraId="53A4D7D8" w14:textId="77777777" w:rsidR="009034D2" w:rsidRDefault="009034D2" w:rsidP="009034D2">
      <w:pPr>
        <w:pStyle w:val="PL"/>
      </w:pPr>
      <w:r>
        <w:t xml:space="preserve">        smPolicyNotifyPduList:</w:t>
      </w:r>
    </w:p>
    <w:p w14:paraId="75F96E21" w14:textId="77777777" w:rsidR="009034D2" w:rsidRDefault="009034D2" w:rsidP="009034D2">
      <w:pPr>
        <w:pStyle w:val="PL"/>
      </w:pPr>
      <w:r>
        <w:t xml:space="preserve">          type: array</w:t>
      </w:r>
    </w:p>
    <w:p w14:paraId="7D02E112" w14:textId="77777777" w:rsidR="009034D2" w:rsidRDefault="009034D2" w:rsidP="009034D2">
      <w:pPr>
        <w:pStyle w:val="PL"/>
      </w:pPr>
      <w:r>
        <w:t xml:space="preserve">          items:</w:t>
      </w:r>
    </w:p>
    <w:p w14:paraId="72815DC1" w14:textId="77777777" w:rsidR="009034D2" w:rsidRDefault="009034D2" w:rsidP="009034D2">
      <w:pPr>
        <w:pStyle w:val="PL"/>
      </w:pPr>
      <w:r>
        <w:t xml:space="preserve">            $ref: 'TS29571_CommonData.yaml#/components/schemas/PduSessionInfo'</w:t>
      </w:r>
    </w:p>
    <w:p w14:paraId="67F6BCCE" w14:textId="77777777" w:rsidR="009034D2" w:rsidRDefault="009034D2" w:rsidP="009034D2">
      <w:pPr>
        <w:pStyle w:val="PL"/>
      </w:pPr>
      <w:r>
        <w:t xml:space="preserve">          minItems: 1</w:t>
      </w:r>
    </w:p>
    <w:p w14:paraId="7FB6293D" w14:textId="77777777" w:rsidR="009034D2" w:rsidRDefault="009034D2" w:rsidP="009034D2">
      <w:pPr>
        <w:pStyle w:val="PL"/>
      </w:pPr>
      <w:r>
        <w:t xml:space="preserve">        </w:t>
      </w:r>
      <w:r>
        <w:rPr>
          <w:lang w:eastAsia="zh-CN"/>
        </w:rPr>
        <w:t>pcfUeCallbackInfo:</w:t>
      </w:r>
    </w:p>
    <w:p w14:paraId="0A58F369" w14:textId="77777777" w:rsidR="009034D2" w:rsidRDefault="009034D2" w:rsidP="009034D2">
      <w:pPr>
        <w:pStyle w:val="PL"/>
      </w:pPr>
      <w:r>
        <w:t xml:space="preserve">          $ref: 'TS29571_CommonData.yaml#/components/schemas/PcfUeCallbackInfo'</w:t>
      </w:r>
    </w:p>
    <w:p w14:paraId="117ECC81" w14:textId="77777777" w:rsidR="009034D2" w:rsidRDefault="009034D2" w:rsidP="009034D2">
      <w:pPr>
        <w:pStyle w:val="PL"/>
        <w:rPr>
          <w:lang w:val="en-US" w:eastAsia="zh-CN"/>
        </w:rPr>
      </w:pPr>
      <w:r>
        <w:rPr>
          <w:lang w:val="en-US"/>
        </w:rPr>
        <w:t xml:space="preserve">        </w:t>
      </w:r>
      <w:r>
        <w:t>ue</w:t>
      </w:r>
      <w:r>
        <w:rPr>
          <w:rFonts w:hint="eastAsia"/>
          <w:lang w:eastAsia="zh-CN"/>
        </w:rPr>
        <w:t>Positioning</w:t>
      </w:r>
      <w:r>
        <w:t>Cap</w:t>
      </w:r>
      <w:r>
        <w:rPr>
          <w:lang w:val="en-US"/>
        </w:rPr>
        <w:t>:</w:t>
      </w:r>
    </w:p>
    <w:p w14:paraId="48781DAC" w14:textId="77777777" w:rsidR="009034D2" w:rsidRDefault="009034D2" w:rsidP="009034D2">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43171ACA" w14:textId="77777777" w:rsidR="009034D2" w:rsidRDefault="009034D2" w:rsidP="009034D2">
      <w:pPr>
        <w:pStyle w:val="PL"/>
      </w:pPr>
      <w:r>
        <w:t xml:space="preserve">        astiDistributionIndication:</w:t>
      </w:r>
    </w:p>
    <w:p w14:paraId="686B7FE9" w14:textId="77777777" w:rsidR="009034D2" w:rsidRDefault="009034D2" w:rsidP="009034D2">
      <w:pPr>
        <w:pStyle w:val="PL"/>
      </w:pPr>
      <w:r w:rsidRPr="00B3056F">
        <w:t xml:space="preserve">          type: boolean</w:t>
      </w:r>
    </w:p>
    <w:p w14:paraId="7F170740" w14:textId="77777777" w:rsidR="009034D2" w:rsidRDefault="009034D2" w:rsidP="009034D2">
      <w:pPr>
        <w:pStyle w:val="PL"/>
      </w:pPr>
      <w:r w:rsidRPr="00B3056F">
        <w:t xml:space="preserve">          </w:t>
      </w:r>
      <w:r>
        <w:t>default</w:t>
      </w:r>
      <w:r w:rsidRPr="00B3056F">
        <w:t xml:space="preserve">: </w:t>
      </w:r>
      <w:r>
        <w:t>false</w:t>
      </w:r>
    </w:p>
    <w:p w14:paraId="317E1AE3" w14:textId="77777777" w:rsidR="009034D2" w:rsidRDefault="009034D2" w:rsidP="009034D2">
      <w:pPr>
        <w:pStyle w:val="PL"/>
        <w:rPr>
          <w:rFonts w:eastAsia="Malgun Gothic"/>
        </w:rPr>
      </w:pPr>
      <w:r>
        <w:t xml:space="preserve">        </w:t>
      </w:r>
      <w:r>
        <w:rPr>
          <w:rFonts w:eastAsia="Malgun Gothic"/>
        </w:rPr>
        <w:t>tsE</w:t>
      </w:r>
      <w:r w:rsidRPr="006F22C8">
        <w:rPr>
          <w:rFonts w:eastAsia="Malgun Gothic"/>
        </w:rPr>
        <w:t>rror</w:t>
      </w:r>
      <w:r>
        <w:rPr>
          <w:rFonts w:eastAsia="Malgun Gothic"/>
        </w:rPr>
        <w:t>B</w:t>
      </w:r>
      <w:r w:rsidRPr="006F22C8">
        <w:rPr>
          <w:rFonts w:eastAsia="Malgun Gothic"/>
        </w:rPr>
        <w:t>udget</w:t>
      </w:r>
      <w:r>
        <w:rPr>
          <w:rFonts w:eastAsia="Malgun Gothic"/>
        </w:rPr>
        <w:t>:</w:t>
      </w:r>
    </w:p>
    <w:p w14:paraId="4DDA3B06" w14:textId="77777777" w:rsidR="009034D2" w:rsidRDefault="009034D2" w:rsidP="009034D2">
      <w:pPr>
        <w:pStyle w:val="PL"/>
        <w:rPr>
          <w:lang w:eastAsia="zh-CN"/>
        </w:rPr>
      </w:pPr>
      <w:r>
        <w:t xml:space="preserve">          type: </w:t>
      </w:r>
      <w:r>
        <w:rPr>
          <w:rFonts w:hint="eastAsia"/>
          <w:lang w:eastAsia="zh-CN"/>
        </w:rPr>
        <w:t>integer</w:t>
      </w:r>
    </w:p>
    <w:p w14:paraId="481736BC" w14:textId="77777777" w:rsidR="009034D2" w:rsidRPr="00B3056F" w:rsidRDefault="009034D2" w:rsidP="009034D2">
      <w:pPr>
        <w:pStyle w:val="PL"/>
      </w:pPr>
      <w:r w:rsidRPr="00B3056F">
        <w:t xml:space="preserve">        </w:t>
      </w:r>
      <w:r>
        <w:t>snpnOnboardInd</w:t>
      </w:r>
      <w:r w:rsidRPr="00B3056F">
        <w:t>:</w:t>
      </w:r>
    </w:p>
    <w:p w14:paraId="3D9BB72B" w14:textId="77777777" w:rsidR="009034D2" w:rsidRDefault="009034D2" w:rsidP="009034D2">
      <w:pPr>
        <w:pStyle w:val="PL"/>
      </w:pPr>
      <w:r w:rsidRPr="00B3056F">
        <w:t xml:space="preserve">          type: boolean</w:t>
      </w:r>
    </w:p>
    <w:p w14:paraId="19CEC38A" w14:textId="77777777" w:rsidR="009034D2" w:rsidRDefault="009034D2" w:rsidP="009034D2">
      <w:pPr>
        <w:pStyle w:val="PL"/>
        <w:rPr>
          <w:lang w:val="en-US"/>
        </w:rPr>
      </w:pPr>
      <w:r>
        <w:rPr>
          <w:lang w:val="en-US"/>
        </w:rPr>
        <w:t xml:space="preserve">          default: false</w:t>
      </w:r>
    </w:p>
    <w:p w14:paraId="2C305396" w14:textId="77777777" w:rsidR="009034D2" w:rsidRDefault="009034D2" w:rsidP="009034D2">
      <w:pPr>
        <w:pStyle w:val="PL"/>
      </w:pPr>
      <w:r>
        <w:t xml:space="preserve">        smfSelInfo:</w:t>
      </w:r>
    </w:p>
    <w:p w14:paraId="55035BC9" w14:textId="77777777" w:rsidR="009034D2" w:rsidRDefault="009034D2" w:rsidP="009034D2">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7CE513FE" w14:textId="77777777" w:rsidR="009034D2" w:rsidRDefault="009034D2" w:rsidP="009034D2">
      <w:pPr>
        <w:pStyle w:val="PL"/>
        <w:rPr>
          <w:lang w:eastAsia="zh-CN"/>
        </w:rPr>
      </w:pPr>
      <w:r>
        <w:rPr>
          <w:lang w:eastAsia="zh-CN"/>
        </w:rPr>
        <w:t xml:space="preserve">        pcfUeSliceMbrList:</w:t>
      </w:r>
    </w:p>
    <w:p w14:paraId="7B3CFFA4" w14:textId="77777777" w:rsidR="009034D2" w:rsidRDefault="009034D2" w:rsidP="009034D2">
      <w:pPr>
        <w:pStyle w:val="PL"/>
        <w:rPr>
          <w:lang w:eastAsia="zh-CN"/>
        </w:rPr>
      </w:pPr>
      <w:r>
        <w:rPr>
          <w:lang w:eastAsia="zh-CN"/>
        </w:rPr>
        <w:t xml:space="preserve">          type: object</w:t>
      </w:r>
    </w:p>
    <w:p w14:paraId="6E2826E5" w14:textId="77777777" w:rsidR="009034D2" w:rsidRDefault="009034D2" w:rsidP="009034D2">
      <w:pPr>
        <w:pStyle w:val="PL"/>
        <w:rPr>
          <w:lang w:eastAsia="zh-CN"/>
        </w:rPr>
      </w:pPr>
      <w:r>
        <w:rPr>
          <w:lang w:eastAsia="zh-CN"/>
        </w:rPr>
        <w:t xml:space="preserve">          additionalProperties:</w:t>
      </w:r>
    </w:p>
    <w:p w14:paraId="156903D3" w14:textId="77777777" w:rsidR="009034D2" w:rsidRDefault="009034D2" w:rsidP="009034D2">
      <w:pPr>
        <w:pStyle w:val="PL"/>
        <w:rPr>
          <w:lang w:eastAsia="zh-CN"/>
        </w:rPr>
      </w:pPr>
      <w:r>
        <w:rPr>
          <w:lang w:eastAsia="zh-CN"/>
        </w:rPr>
        <w:lastRenderedPageBreak/>
        <w:t xml:space="preserve">            $ref: 'TS29571_CommonData.yaml#/components/schemas/SliceMbr'</w:t>
      </w:r>
    </w:p>
    <w:p w14:paraId="78C46707" w14:textId="77777777" w:rsidR="009034D2" w:rsidRDefault="009034D2" w:rsidP="009034D2">
      <w:pPr>
        <w:pStyle w:val="PL"/>
        <w:rPr>
          <w:lang w:eastAsia="zh-CN"/>
        </w:rPr>
      </w:pPr>
      <w:r>
        <w:rPr>
          <w:lang w:eastAsia="zh-CN"/>
        </w:rPr>
        <w:t xml:space="preserve">          minProperties: 1</w:t>
      </w:r>
    </w:p>
    <w:p w14:paraId="21B16C49" w14:textId="77777777" w:rsidR="009034D2" w:rsidRDefault="009034D2" w:rsidP="009034D2">
      <w:pPr>
        <w:pStyle w:val="PL"/>
        <w:rPr>
          <w:lang w:eastAsia="zh-CN"/>
        </w:rPr>
      </w:pPr>
      <w:r>
        <w:rPr>
          <w:lang w:eastAsia="zh-CN"/>
        </w:rPr>
        <w:t xml:space="preserve">          description: A map(list of key-value pairs) where Snssai serves as key.</w:t>
      </w:r>
    </w:p>
    <w:p w14:paraId="2E93DFFF" w14:textId="77777777" w:rsidR="009034D2" w:rsidRPr="003B2883" w:rsidRDefault="009034D2" w:rsidP="009034D2">
      <w:pPr>
        <w:pStyle w:val="PL"/>
      </w:pPr>
      <w:r w:rsidRPr="003B2883">
        <w:t xml:space="preserve">        </w:t>
      </w:r>
      <w:r>
        <w:t>smsfSet</w:t>
      </w:r>
      <w:r w:rsidRPr="003B2883">
        <w:t>Id:</w:t>
      </w:r>
    </w:p>
    <w:p w14:paraId="7A050B4E" w14:textId="77777777" w:rsidR="009034D2" w:rsidRDefault="009034D2" w:rsidP="009034D2">
      <w:pPr>
        <w:pStyle w:val="PL"/>
      </w:pPr>
      <w:r w:rsidRPr="003B2883">
        <w:t xml:space="preserve">          $ref: 'TS29571_CommonData.yaml#/components/schemas/Nf</w:t>
      </w:r>
      <w:r>
        <w:t>Set</w:t>
      </w:r>
      <w:r w:rsidRPr="003B2883">
        <w:t>Id'</w:t>
      </w:r>
    </w:p>
    <w:p w14:paraId="2E8FAF17" w14:textId="77777777" w:rsidR="009034D2" w:rsidRPr="003B2883" w:rsidRDefault="009034D2" w:rsidP="009034D2">
      <w:pPr>
        <w:pStyle w:val="PL"/>
      </w:pPr>
      <w:r>
        <w:t xml:space="preserve">        </w:t>
      </w:r>
      <w:r>
        <w:rPr>
          <w:lang w:val="en-US" w:eastAsia="zh-CN"/>
        </w:rPr>
        <w:t>smsfServiceSetId</w:t>
      </w:r>
      <w:r w:rsidRPr="003B2883">
        <w:t>:</w:t>
      </w:r>
    </w:p>
    <w:p w14:paraId="593CD3A8" w14:textId="77777777" w:rsidR="009034D2" w:rsidRPr="003B2883" w:rsidRDefault="009034D2" w:rsidP="009034D2">
      <w:pPr>
        <w:pStyle w:val="PL"/>
      </w:pPr>
      <w:r w:rsidRPr="003B2883">
        <w:t xml:space="preserve">          $ref: 'TS29571_CommonData.yaml#/components/schemas/</w:t>
      </w:r>
      <w:r w:rsidRPr="008219FE">
        <w:t>NfServiceSetId</w:t>
      </w:r>
      <w:r w:rsidRPr="003B2883">
        <w:t>'</w:t>
      </w:r>
    </w:p>
    <w:p w14:paraId="0D90A6C1" w14:textId="77777777" w:rsidR="009034D2" w:rsidRPr="003B2883" w:rsidRDefault="009034D2" w:rsidP="009034D2">
      <w:pPr>
        <w:pStyle w:val="PL"/>
      </w:pPr>
      <w:r>
        <w:t xml:space="preserve">        smsfBindingInfo</w:t>
      </w:r>
      <w:r w:rsidRPr="003B2883">
        <w:t>:</w:t>
      </w:r>
    </w:p>
    <w:p w14:paraId="015A01F9" w14:textId="77777777" w:rsidR="009034D2" w:rsidRDefault="009034D2" w:rsidP="009034D2">
      <w:pPr>
        <w:pStyle w:val="PL"/>
        <w:rPr>
          <w:lang w:val="en-US"/>
        </w:rPr>
      </w:pPr>
      <w:r>
        <w:t xml:space="preserve">          type: string</w:t>
      </w:r>
    </w:p>
    <w:p w14:paraId="750A6859" w14:textId="77777777" w:rsidR="009034D2" w:rsidRDefault="009034D2" w:rsidP="009034D2">
      <w:pPr>
        <w:pStyle w:val="PL"/>
        <w:rPr>
          <w:lang w:val="en-US" w:eastAsia="zh-CN"/>
        </w:rPr>
      </w:pPr>
    </w:p>
    <w:p w14:paraId="3356D3E7" w14:textId="77777777" w:rsidR="0014575E" w:rsidRDefault="0014575E" w:rsidP="0014575E">
      <w:pPr>
        <w:pStyle w:val="BodyText"/>
      </w:pPr>
    </w:p>
    <w:p w14:paraId="38B517B1" w14:textId="165AC57C" w:rsidR="0014575E" w:rsidRDefault="0014575E" w:rsidP="0014575E">
      <w:pPr>
        <w:pStyle w:val="BodyText"/>
      </w:pPr>
      <w:r>
        <w:t>********************** Text Skipped for Clarity ************************</w:t>
      </w:r>
    </w:p>
    <w:p w14:paraId="560C5459" w14:textId="77777777" w:rsidR="00180D58" w:rsidRDefault="00180D58" w:rsidP="002854E0">
      <w:pPr>
        <w:rPr>
          <w:lang w:eastAsia="zh-CN"/>
        </w:rPr>
      </w:pPr>
    </w:p>
    <w:bookmarkEnd w:id="1"/>
    <w:bookmarkEnd w:id="2"/>
    <w:bookmarkEnd w:id="3"/>
    <w:bookmarkEnd w:id="4"/>
    <w:bookmarkEnd w:id="5"/>
    <w:bookmarkEnd w:id="6"/>
    <w:bookmarkEnd w:id="7"/>
    <w:bookmarkEnd w:id="8"/>
    <w:bookmarkEnd w:id="9"/>
    <w:bookmarkEnd w:id="10"/>
    <w:p w14:paraId="68C9CD36" w14:textId="402A1C36" w:rsidR="001E41F3" w:rsidRPr="001B4973" w:rsidRDefault="001B4973" w:rsidP="001B4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1B49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B4304" w14:textId="77777777" w:rsidR="002E759D" w:rsidRDefault="002E759D">
      <w:r>
        <w:separator/>
      </w:r>
    </w:p>
  </w:endnote>
  <w:endnote w:type="continuationSeparator" w:id="0">
    <w:p w14:paraId="718130A8" w14:textId="77777777" w:rsidR="002E759D" w:rsidRDefault="002E7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41AA8" w14:textId="77777777" w:rsidR="002E759D" w:rsidRDefault="002E759D">
      <w:r>
        <w:separator/>
      </w:r>
    </w:p>
  </w:footnote>
  <w:footnote w:type="continuationSeparator" w:id="0">
    <w:p w14:paraId="179B0888" w14:textId="77777777" w:rsidR="002E759D" w:rsidRDefault="002E7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w15:presenceInfo w15:providerId="None" w15:userId="Ericsson - Jones Lu CT4#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4267"/>
    <w:rsid w:val="00012740"/>
    <w:rsid w:val="000165E5"/>
    <w:rsid w:val="0001744F"/>
    <w:rsid w:val="0002276A"/>
    <w:rsid w:val="00022E4A"/>
    <w:rsid w:val="00023C14"/>
    <w:rsid w:val="0002523B"/>
    <w:rsid w:val="00027CA9"/>
    <w:rsid w:val="00033B30"/>
    <w:rsid w:val="0003462E"/>
    <w:rsid w:val="00042329"/>
    <w:rsid w:val="00044B99"/>
    <w:rsid w:val="00045FB7"/>
    <w:rsid w:val="000473AF"/>
    <w:rsid w:val="00050FB0"/>
    <w:rsid w:val="00056185"/>
    <w:rsid w:val="000571BD"/>
    <w:rsid w:val="00065786"/>
    <w:rsid w:val="000664B7"/>
    <w:rsid w:val="0007065B"/>
    <w:rsid w:val="00070967"/>
    <w:rsid w:val="00072B60"/>
    <w:rsid w:val="00077F01"/>
    <w:rsid w:val="000814C7"/>
    <w:rsid w:val="000854DF"/>
    <w:rsid w:val="00087C64"/>
    <w:rsid w:val="00091CAB"/>
    <w:rsid w:val="00093BA8"/>
    <w:rsid w:val="00095068"/>
    <w:rsid w:val="000A3996"/>
    <w:rsid w:val="000A6394"/>
    <w:rsid w:val="000B0A78"/>
    <w:rsid w:val="000B7FED"/>
    <w:rsid w:val="000C038A"/>
    <w:rsid w:val="000C2FE0"/>
    <w:rsid w:val="000C3C83"/>
    <w:rsid w:val="000C6598"/>
    <w:rsid w:val="000C7911"/>
    <w:rsid w:val="000D01B7"/>
    <w:rsid w:val="000D1E55"/>
    <w:rsid w:val="000D44B3"/>
    <w:rsid w:val="000D50AA"/>
    <w:rsid w:val="000D5587"/>
    <w:rsid w:val="000E3242"/>
    <w:rsid w:val="000E671B"/>
    <w:rsid w:val="000E71DB"/>
    <w:rsid w:val="000F0A6D"/>
    <w:rsid w:val="000F39A7"/>
    <w:rsid w:val="000F7EB3"/>
    <w:rsid w:val="000F7FC0"/>
    <w:rsid w:val="00100233"/>
    <w:rsid w:val="00100C75"/>
    <w:rsid w:val="00105796"/>
    <w:rsid w:val="00106A4E"/>
    <w:rsid w:val="00110D9B"/>
    <w:rsid w:val="00110ED2"/>
    <w:rsid w:val="001147EC"/>
    <w:rsid w:val="0011489A"/>
    <w:rsid w:val="001205A4"/>
    <w:rsid w:val="0012530E"/>
    <w:rsid w:val="00132A02"/>
    <w:rsid w:val="001371ED"/>
    <w:rsid w:val="00142366"/>
    <w:rsid w:val="0014275C"/>
    <w:rsid w:val="0014575E"/>
    <w:rsid w:val="00145D43"/>
    <w:rsid w:val="00147582"/>
    <w:rsid w:val="001527F1"/>
    <w:rsid w:val="00162BFA"/>
    <w:rsid w:val="0017221A"/>
    <w:rsid w:val="00174FA9"/>
    <w:rsid w:val="0017575B"/>
    <w:rsid w:val="00175AEF"/>
    <w:rsid w:val="00177733"/>
    <w:rsid w:val="00180D58"/>
    <w:rsid w:val="00182EC0"/>
    <w:rsid w:val="00187E44"/>
    <w:rsid w:val="00192C46"/>
    <w:rsid w:val="001A010C"/>
    <w:rsid w:val="001A0330"/>
    <w:rsid w:val="001A08B3"/>
    <w:rsid w:val="001A0EC2"/>
    <w:rsid w:val="001A322C"/>
    <w:rsid w:val="001A7B60"/>
    <w:rsid w:val="001B331F"/>
    <w:rsid w:val="001B4973"/>
    <w:rsid w:val="001B52F0"/>
    <w:rsid w:val="001B770C"/>
    <w:rsid w:val="001B7A65"/>
    <w:rsid w:val="001C6AA8"/>
    <w:rsid w:val="001D5DBC"/>
    <w:rsid w:val="001E41F3"/>
    <w:rsid w:val="001F1C4A"/>
    <w:rsid w:val="001F39BE"/>
    <w:rsid w:val="00201553"/>
    <w:rsid w:val="00203064"/>
    <w:rsid w:val="0021585A"/>
    <w:rsid w:val="00216E43"/>
    <w:rsid w:val="00235532"/>
    <w:rsid w:val="00235DCC"/>
    <w:rsid w:val="00237795"/>
    <w:rsid w:val="00245FC0"/>
    <w:rsid w:val="0024703E"/>
    <w:rsid w:val="002562AB"/>
    <w:rsid w:val="0026004D"/>
    <w:rsid w:val="00262B19"/>
    <w:rsid w:val="00262E2D"/>
    <w:rsid w:val="002640DD"/>
    <w:rsid w:val="0026438A"/>
    <w:rsid w:val="002644D3"/>
    <w:rsid w:val="002648FA"/>
    <w:rsid w:val="002676B9"/>
    <w:rsid w:val="0027272E"/>
    <w:rsid w:val="002740F4"/>
    <w:rsid w:val="0027530E"/>
    <w:rsid w:val="00275D12"/>
    <w:rsid w:val="00280699"/>
    <w:rsid w:val="00284FEB"/>
    <w:rsid w:val="002854E0"/>
    <w:rsid w:val="002860C4"/>
    <w:rsid w:val="002864B6"/>
    <w:rsid w:val="00287EB8"/>
    <w:rsid w:val="00287EF0"/>
    <w:rsid w:val="00292505"/>
    <w:rsid w:val="00293A9D"/>
    <w:rsid w:val="00295C44"/>
    <w:rsid w:val="002A05AF"/>
    <w:rsid w:val="002A1302"/>
    <w:rsid w:val="002A318C"/>
    <w:rsid w:val="002A3419"/>
    <w:rsid w:val="002A3D8B"/>
    <w:rsid w:val="002A5034"/>
    <w:rsid w:val="002A5F3C"/>
    <w:rsid w:val="002A6FFC"/>
    <w:rsid w:val="002A71A7"/>
    <w:rsid w:val="002B5741"/>
    <w:rsid w:val="002C0DA8"/>
    <w:rsid w:val="002C343A"/>
    <w:rsid w:val="002D2DA3"/>
    <w:rsid w:val="002D4B36"/>
    <w:rsid w:val="002E472E"/>
    <w:rsid w:val="002E759D"/>
    <w:rsid w:val="002F1208"/>
    <w:rsid w:val="002F362D"/>
    <w:rsid w:val="002F4F52"/>
    <w:rsid w:val="00301474"/>
    <w:rsid w:val="00305409"/>
    <w:rsid w:val="00306F23"/>
    <w:rsid w:val="00311DB6"/>
    <w:rsid w:val="00314705"/>
    <w:rsid w:val="003248AB"/>
    <w:rsid w:val="003318A4"/>
    <w:rsid w:val="0033318D"/>
    <w:rsid w:val="003366C2"/>
    <w:rsid w:val="00337D1E"/>
    <w:rsid w:val="003425F6"/>
    <w:rsid w:val="0034367E"/>
    <w:rsid w:val="00343C25"/>
    <w:rsid w:val="0035389E"/>
    <w:rsid w:val="003544FD"/>
    <w:rsid w:val="003609EF"/>
    <w:rsid w:val="0036231A"/>
    <w:rsid w:val="0036414E"/>
    <w:rsid w:val="00366E1D"/>
    <w:rsid w:val="0037281D"/>
    <w:rsid w:val="0037331A"/>
    <w:rsid w:val="00374DD4"/>
    <w:rsid w:val="00382F85"/>
    <w:rsid w:val="00386709"/>
    <w:rsid w:val="0039784E"/>
    <w:rsid w:val="003A01D9"/>
    <w:rsid w:val="003A1329"/>
    <w:rsid w:val="003A4D4D"/>
    <w:rsid w:val="003B1C69"/>
    <w:rsid w:val="003B3BF3"/>
    <w:rsid w:val="003B4733"/>
    <w:rsid w:val="003C2556"/>
    <w:rsid w:val="003C2D3F"/>
    <w:rsid w:val="003C46C4"/>
    <w:rsid w:val="003C68AC"/>
    <w:rsid w:val="003C6C12"/>
    <w:rsid w:val="003D190E"/>
    <w:rsid w:val="003D5763"/>
    <w:rsid w:val="003E0BB5"/>
    <w:rsid w:val="003E1A36"/>
    <w:rsid w:val="003E461D"/>
    <w:rsid w:val="003E587E"/>
    <w:rsid w:val="003F1603"/>
    <w:rsid w:val="003F1F14"/>
    <w:rsid w:val="003F3024"/>
    <w:rsid w:val="003F5436"/>
    <w:rsid w:val="003F67D6"/>
    <w:rsid w:val="003F6FFA"/>
    <w:rsid w:val="00400AD8"/>
    <w:rsid w:val="004022C8"/>
    <w:rsid w:val="00402FD7"/>
    <w:rsid w:val="00410371"/>
    <w:rsid w:val="00414269"/>
    <w:rsid w:val="00414586"/>
    <w:rsid w:val="004177F6"/>
    <w:rsid w:val="004242F1"/>
    <w:rsid w:val="004309EB"/>
    <w:rsid w:val="00437023"/>
    <w:rsid w:val="00443DB9"/>
    <w:rsid w:val="00444CF1"/>
    <w:rsid w:val="00444FB6"/>
    <w:rsid w:val="00454119"/>
    <w:rsid w:val="00454BF2"/>
    <w:rsid w:val="0046205D"/>
    <w:rsid w:val="00462C23"/>
    <w:rsid w:val="004651D2"/>
    <w:rsid w:val="0046534F"/>
    <w:rsid w:val="00470D62"/>
    <w:rsid w:val="004739C1"/>
    <w:rsid w:val="0047450D"/>
    <w:rsid w:val="00475B25"/>
    <w:rsid w:val="00476552"/>
    <w:rsid w:val="00482431"/>
    <w:rsid w:val="00486112"/>
    <w:rsid w:val="004874D7"/>
    <w:rsid w:val="00491380"/>
    <w:rsid w:val="0049342F"/>
    <w:rsid w:val="004B75B7"/>
    <w:rsid w:val="004C10D7"/>
    <w:rsid w:val="004C138B"/>
    <w:rsid w:val="004C7B81"/>
    <w:rsid w:val="004D0488"/>
    <w:rsid w:val="004D1F14"/>
    <w:rsid w:val="004D4B3F"/>
    <w:rsid w:val="004E2805"/>
    <w:rsid w:val="004E3547"/>
    <w:rsid w:val="004E5B84"/>
    <w:rsid w:val="004E7C6A"/>
    <w:rsid w:val="004F0992"/>
    <w:rsid w:val="004F09E5"/>
    <w:rsid w:val="004F2702"/>
    <w:rsid w:val="00504829"/>
    <w:rsid w:val="005066AA"/>
    <w:rsid w:val="005111AB"/>
    <w:rsid w:val="00511E91"/>
    <w:rsid w:val="0051580D"/>
    <w:rsid w:val="0052534E"/>
    <w:rsid w:val="0052573E"/>
    <w:rsid w:val="005271CE"/>
    <w:rsid w:val="005273BB"/>
    <w:rsid w:val="005305AF"/>
    <w:rsid w:val="00534296"/>
    <w:rsid w:val="0054143D"/>
    <w:rsid w:val="00544BA0"/>
    <w:rsid w:val="00545FA0"/>
    <w:rsid w:val="00546099"/>
    <w:rsid w:val="005460BF"/>
    <w:rsid w:val="00547111"/>
    <w:rsid w:val="00550E3D"/>
    <w:rsid w:val="005601C8"/>
    <w:rsid w:val="0056542D"/>
    <w:rsid w:val="005704D1"/>
    <w:rsid w:val="0057371E"/>
    <w:rsid w:val="005755D1"/>
    <w:rsid w:val="00577C64"/>
    <w:rsid w:val="005846BE"/>
    <w:rsid w:val="005849C3"/>
    <w:rsid w:val="00585AFC"/>
    <w:rsid w:val="0059194E"/>
    <w:rsid w:val="00592D74"/>
    <w:rsid w:val="00593935"/>
    <w:rsid w:val="005A0D5A"/>
    <w:rsid w:val="005A1605"/>
    <w:rsid w:val="005A313D"/>
    <w:rsid w:val="005A476C"/>
    <w:rsid w:val="005B010A"/>
    <w:rsid w:val="005B1DD2"/>
    <w:rsid w:val="005B2566"/>
    <w:rsid w:val="005B45A8"/>
    <w:rsid w:val="005B5785"/>
    <w:rsid w:val="005C2FD8"/>
    <w:rsid w:val="005D1CA5"/>
    <w:rsid w:val="005D7F28"/>
    <w:rsid w:val="005E2C44"/>
    <w:rsid w:val="005F55F7"/>
    <w:rsid w:val="006015AE"/>
    <w:rsid w:val="006018C8"/>
    <w:rsid w:val="0060508D"/>
    <w:rsid w:val="0061791A"/>
    <w:rsid w:val="00621188"/>
    <w:rsid w:val="00624F27"/>
    <w:rsid w:val="006257ED"/>
    <w:rsid w:val="006315A1"/>
    <w:rsid w:val="00632B68"/>
    <w:rsid w:val="006444FB"/>
    <w:rsid w:val="006449A9"/>
    <w:rsid w:val="00657FF9"/>
    <w:rsid w:val="00664B92"/>
    <w:rsid w:val="00665C47"/>
    <w:rsid w:val="00674E0E"/>
    <w:rsid w:val="006753E1"/>
    <w:rsid w:val="00680CDF"/>
    <w:rsid w:val="00683377"/>
    <w:rsid w:val="0068525D"/>
    <w:rsid w:val="0069007A"/>
    <w:rsid w:val="00690377"/>
    <w:rsid w:val="006905C0"/>
    <w:rsid w:val="00695808"/>
    <w:rsid w:val="006A29A4"/>
    <w:rsid w:val="006B46FB"/>
    <w:rsid w:val="006B6C75"/>
    <w:rsid w:val="006C5814"/>
    <w:rsid w:val="006D0526"/>
    <w:rsid w:val="006D274C"/>
    <w:rsid w:val="006D3F9C"/>
    <w:rsid w:val="006D585B"/>
    <w:rsid w:val="006D7D5B"/>
    <w:rsid w:val="006E0A2E"/>
    <w:rsid w:val="006E21FB"/>
    <w:rsid w:val="006E27CD"/>
    <w:rsid w:val="006E7F68"/>
    <w:rsid w:val="006F44F1"/>
    <w:rsid w:val="006F7C30"/>
    <w:rsid w:val="00701C24"/>
    <w:rsid w:val="00705E68"/>
    <w:rsid w:val="00711F2E"/>
    <w:rsid w:val="00716FF2"/>
    <w:rsid w:val="00717DC8"/>
    <w:rsid w:val="007203B0"/>
    <w:rsid w:val="00720AD9"/>
    <w:rsid w:val="0072545C"/>
    <w:rsid w:val="00735B3E"/>
    <w:rsid w:val="0074022C"/>
    <w:rsid w:val="00752E3E"/>
    <w:rsid w:val="00754472"/>
    <w:rsid w:val="00754FD3"/>
    <w:rsid w:val="00757249"/>
    <w:rsid w:val="007628F2"/>
    <w:rsid w:val="007653AA"/>
    <w:rsid w:val="00765A63"/>
    <w:rsid w:val="0076758B"/>
    <w:rsid w:val="007721E6"/>
    <w:rsid w:val="007753F2"/>
    <w:rsid w:val="00776467"/>
    <w:rsid w:val="00782E65"/>
    <w:rsid w:val="00783585"/>
    <w:rsid w:val="00792342"/>
    <w:rsid w:val="007977A8"/>
    <w:rsid w:val="007A2C1D"/>
    <w:rsid w:val="007A356A"/>
    <w:rsid w:val="007A7428"/>
    <w:rsid w:val="007B1647"/>
    <w:rsid w:val="007B319F"/>
    <w:rsid w:val="007B4003"/>
    <w:rsid w:val="007B512A"/>
    <w:rsid w:val="007B58BF"/>
    <w:rsid w:val="007B5FE8"/>
    <w:rsid w:val="007B6588"/>
    <w:rsid w:val="007C01F1"/>
    <w:rsid w:val="007C2097"/>
    <w:rsid w:val="007C48F9"/>
    <w:rsid w:val="007D6A07"/>
    <w:rsid w:val="007D6E1F"/>
    <w:rsid w:val="007E0359"/>
    <w:rsid w:val="007E0F82"/>
    <w:rsid w:val="007E2321"/>
    <w:rsid w:val="007E6EB0"/>
    <w:rsid w:val="007F2E79"/>
    <w:rsid w:val="007F3361"/>
    <w:rsid w:val="007F6FED"/>
    <w:rsid w:val="007F7259"/>
    <w:rsid w:val="00803FD6"/>
    <w:rsid w:val="008040A8"/>
    <w:rsid w:val="008040B8"/>
    <w:rsid w:val="00804488"/>
    <w:rsid w:val="008053D5"/>
    <w:rsid w:val="0080673A"/>
    <w:rsid w:val="00806879"/>
    <w:rsid w:val="008114C2"/>
    <w:rsid w:val="00813650"/>
    <w:rsid w:val="008140DF"/>
    <w:rsid w:val="00815EAF"/>
    <w:rsid w:val="008243AC"/>
    <w:rsid w:val="00824A74"/>
    <w:rsid w:val="008279FA"/>
    <w:rsid w:val="008307FB"/>
    <w:rsid w:val="00831746"/>
    <w:rsid w:val="00835217"/>
    <w:rsid w:val="0083546D"/>
    <w:rsid w:val="008436E0"/>
    <w:rsid w:val="0084413C"/>
    <w:rsid w:val="0084507B"/>
    <w:rsid w:val="00853810"/>
    <w:rsid w:val="0085423A"/>
    <w:rsid w:val="00860F06"/>
    <w:rsid w:val="008626E7"/>
    <w:rsid w:val="008664D2"/>
    <w:rsid w:val="00866509"/>
    <w:rsid w:val="00870EE7"/>
    <w:rsid w:val="0087428D"/>
    <w:rsid w:val="00875AD0"/>
    <w:rsid w:val="00880BEB"/>
    <w:rsid w:val="00884401"/>
    <w:rsid w:val="00884F89"/>
    <w:rsid w:val="00885FC5"/>
    <w:rsid w:val="008863B9"/>
    <w:rsid w:val="00886E8C"/>
    <w:rsid w:val="00891CAF"/>
    <w:rsid w:val="008958E3"/>
    <w:rsid w:val="008A1667"/>
    <w:rsid w:val="008A23DB"/>
    <w:rsid w:val="008A45A6"/>
    <w:rsid w:val="008A6608"/>
    <w:rsid w:val="008B15E4"/>
    <w:rsid w:val="008B569C"/>
    <w:rsid w:val="008C4391"/>
    <w:rsid w:val="008C7D24"/>
    <w:rsid w:val="008D50EA"/>
    <w:rsid w:val="008E13A4"/>
    <w:rsid w:val="008E2ABC"/>
    <w:rsid w:val="008E562B"/>
    <w:rsid w:val="008F1323"/>
    <w:rsid w:val="008F3789"/>
    <w:rsid w:val="008F686C"/>
    <w:rsid w:val="008F7592"/>
    <w:rsid w:val="009034D2"/>
    <w:rsid w:val="00906824"/>
    <w:rsid w:val="00911F49"/>
    <w:rsid w:val="009148DE"/>
    <w:rsid w:val="00914E69"/>
    <w:rsid w:val="009247C7"/>
    <w:rsid w:val="00926C31"/>
    <w:rsid w:val="00937D18"/>
    <w:rsid w:val="00941A8F"/>
    <w:rsid w:val="00941E30"/>
    <w:rsid w:val="00946461"/>
    <w:rsid w:val="00954A81"/>
    <w:rsid w:val="009553B5"/>
    <w:rsid w:val="0095610E"/>
    <w:rsid w:val="009647E5"/>
    <w:rsid w:val="00970772"/>
    <w:rsid w:val="0097399D"/>
    <w:rsid w:val="009777D9"/>
    <w:rsid w:val="009843BE"/>
    <w:rsid w:val="00991B88"/>
    <w:rsid w:val="00993344"/>
    <w:rsid w:val="009A0B30"/>
    <w:rsid w:val="009A5753"/>
    <w:rsid w:val="009A579D"/>
    <w:rsid w:val="009A6528"/>
    <w:rsid w:val="009B19D5"/>
    <w:rsid w:val="009B348B"/>
    <w:rsid w:val="009B4F6E"/>
    <w:rsid w:val="009B704C"/>
    <w:rsid w:val="009C2D9E"/>
    <w:rsid w:val="009C399F"/>
    <w:rsid w:val="009C5407"/>
    <w:rsid w:val="009E3297"/>
    <w:rsid w:val="009E6305"/>
    <w:rsid w:val="009E7710"/>
    <w:rsid w:val="009F25C8"/>
    <w:rsid w:val="009F4542"/>
    <w:rsid w:val="009F734F"/>
    <w:rsid w:val="009F7774"/>
    <w:rsid w:val="00A055AB"/>
    <w:rsid w:val="00A07AB0"/>
    <w:rsid w:val="00A106BF"/>
    <w:rsid w:val="00A201B3"/>
    <w:rsid w:val="00A2020A"/>
    <w:rsid w:val="00A2383C"/>
    <w:rsid w:val="00A246B6"/>
    <w:rsid w:val="00A32D88"/>
    <w:rsid w:val="00A33F09"/>
    <w:rsid w:val="00A35EC6"/>
    <w:rsid w:val="00A36C6F"/>
    <w:rsid w:val="00A37389"/>
    <w:rsid w:val="00A4201E"/>
    <w:rsid w:val="00A46499"/>
    <w:rsid w:val="00A47A12"/>
    <w:rsid w:val="00A47E70"/>
    <w:rsid w:val="00A50CF0"/>
    <w:rsid w:val="00A618A5"/>
    <w:rsid w:val="00A6226C"/>
    <w:rsid w:val="00A7671C"/>
    <w:rsid w:val="00A82945"/>
    <w:rsid w:val="00A94DC2"/>
    <w:rsid w:val="00AA2CBC"/>
    <w:rsid w:val="00AA4887"/>
    <w:rsid w:val="00AA6A54"/>
    <w:rsid w:val="00AB2789"/>
    <w:rsid w:val="00AB5BDC"/>
    <w:rsid w:val="00AB6264"/>
    <w:rsid w:val="00AB7343"/>
    <w:rsid w:val="00AC5820"/>
    <w:rsid w:val="00AC6A44"/>
    <w:rsid w:val="00AD1CD8"/>
    <w:rsid w:val="00AD3885"/>
    <w:rsid w:val="00AE111D"/>
    <w:rsid w:val="00AF0661"/>
    <w:rsid w:val="00AF3A58"/>
    <w:rsid w:val="00AF6D9C"/>
    <w:rsid w:val="00B07D63"/>
    <w:rsid w:val="00B1468B"/>
    <w:rsid w:val="00B15114"/>
    <w:rsid w:val="00B15E28"/>
    <w:rsid w:val="00B227A6"/>
    <w:rsid w:val="00B258BB"/>
    <w:rsid w:val="00B26890"/>
    <w:rsid w:val="00B277BE"/>
    <w:rsid w:val="00B32630"/>
    <w:rsid w:val="00B35BC9"/>
    <w:rsid w:val="00B367CB"/>
    <w:rsid w:val="00B36BA1"/>
    <w:rsid w:val="00B3750F"/>
    <w:rsid w:val="00B40624"/>
    <w:rsid w:val="00B42D15"/>
    <w:rsid w:val="00B438BD"/>
    <w:rsid w:val="00B450A3"/>
    <w:rsid w:val="00B4530C"/>
    <w:rsid w:val="00B45DFB"/>
    <w:rsid w:val="00B67B97"/>
    <w:rsid w:val="00B71710"/>
    <w:rsid w:val="00B723D9"/>
    <w:rsid w:val="00B73D16"/>
    <w:rsid w:val="00B759D8"/>
    <w:rsid w:val="00B779EA"/>
    <w:rsid w:val="00B80122"/>
    <w:rsid w:val="00B81C40"/>
    <w:rsid w:val="00B83E1F"/>
    <w:rsid w:val="00B84469"/>
    <w:rsid w:val="00B862F1"/>
    <w:rsid w:val="00B87A02"/>
    <w:rsid w:val="00B907C0"/>
    <w:rsid w:val="00B92B84"/>
    <w:rsid w:val="00B92FC4"/>
    <w:rsid w:val="00B963AB"/>
    <w:rsid w:val="00B968C8"/>
    <w:rsid w:val="00B97213"/>
    <w:rsid w:val="00BA302A"/>
    <w:rsid w:val="00BA3EC5"/>
    <w:rsid w:val="00BA51D9"/>
    <w:rsid w:val="00BA57A1"/>
    <w:rsid w:val="00BA5F45"/>
    <w:rsid w:val="00BA71B2"/>
    <w:rsid w:val="00BB09E6"/>
    <w:rsid w:val="00BB47A8"/>
    <w:rsid w:val="00BB5DFC"/>
    <w:rsid w:val="00BC0692"/>
    <w:rsid w:val="00BC6372"/>
    <w:rsid w:val="00BD048B"/>
    <w:rsid w:val="00BD1DE6"/>
    <w:rsid w:val="00BD1ECD"/>
    <w:rsid w:val="00BD279D"/>
    <w:rsid w:val="00BD6BB8"/>
    <w:rsid w:val="00BE08D1"/>
    <w:rsid w:val="00BE3931"/>
    <w:rsid w:val="00BF72FA"/>
    <w:rsid w:val="00BF7985"/>
    <w:rsid w:val="00C05466"/>
    <w:rsid w:val="00C06F5C"/>
    <w:rsid w:val="00C07D9D"/>
    <w:rsid w:val="00C11206"/>
    <w:rsid w:val="00C121C8"/>
    <w:rsid w:val="00C16F28"/>
    <w:rsid w:val="00C2321C"/>
    <w:rsid w:val="00C24E29"/>
    <w:rsid w:val="00C24FF0"/>
    <w:rsid w:val="00C3164B"/>
    <w:rsid w:val="00C32C95"/>
    <w:rsid w:val="00C34211"/>
    <w:rsid w:val="00C344B0"/>
    <w:rsid w:val="00C44178"/>
    <w:rsid w:val="00C44F3F"/>
    <w:rsid w:val="00C471D3"/>
    <w:rsid w:val="00C475D9"/>
    <w:rsid w:val="00C600E5"/>
    <w:rsid w:val="00C62757"/>
    <w:rsid w:val="00C65F4A"/>
    <w:rsid w:val="00C66528"/>
    <w:rsid w:val="00C66BA2"/>
    <w:rsid w:val="00C705E6"/>
    <w:rsid w:val="00C731EC"/>
    <w:rsid w:val="00C74707"/>
    <w:rsid w:val="00C8097C"/>
    <w:rsid w:val="00C81BAD"/>
    <w:rsid w:val="00C903C9"/>
    <w:rsid w:val="00C90F9E"/>
    <w:rsid w:val="00C938A8"/>
    <w:rsid w:val="00C95985"/>
    <w:rsid w:val="00C97EA4"/>
    <w:rsid w:val="00CA60BD"/>
    <w:rsid w:val="00CB19A2"/>
    <w:rsid w:val="00CC0066"/>
    <w:rsid w:val="00CC5026"/>
    <w:rsid w:val="00CC68D0"/>
    <w:rsid w:val="00CC69D0"/>
    <w:rsid w:val="00CD1922"/>
    <w:rsid w:val="00CD268B"/>
    <w:rsid w:val="00CD327D"/>
    <w:rsid w:val="00CD36E2"/>
    <w:rsid w:val="00CE2CD4"/>
    <w:rsid w:val="00CE6609"/>
    <w:rsid w:val="00CF303A"/>
    <w:rsid w:val="00CF3584"/>
    <w:rsid w:val="00CF430A"/>
    <w:rsid w:val="00CF496F"/>
    <w:rsid w:val="00CF73A7"/>
    <w:rsid w:val="00CF7AFC"/>
    <w:rsid w:val="00D03F9A"/>
    <w:rsid w:val="00D06D51"/>
    <w:rsid w:val="00D2392C"/>
    <w:rsid w:val="00D24991"/>
    <w:rsid w:val="00D30B1E"/>
    <w:rsid w:val="00D367E1"/>
    <w:rsid w:val="00D45A67"/>
    <w:rsid w:val="00D4660E"/>
    <w:rsid w:val="00D50255"/>
    <w:rsid w:val="00D51657"/>
    <w:rsid w:val="00D54543"/>
    <w:rsid w:val="00D657CB"/>
    <w:rsid w:val="00D66520"/>
    <w:rsid w:val="00D6730D"/>
    <w:rsid w:val="00D67512"/>
    <w:rsid w:val="00D679D8"/>
    <w:rsid w:val="00D72B39"/>
    <w:rsid w:val="00D72CE5"/>
    <w:rsid w:val="00D7315B"/>
    <w:rsid w:val="00D744AF"/>
    <w:rsid w:val="00D7608A"/>
    <w:rsid w:val="00D84A76"/>
    <w:rsid w:val="00D85FD2"/>
    <w:rsid w:val="00D87D46"/>
    <w:rsid w:val="00D94429"/>
    <w:rsid w:val="00DB09CB"/>
    <w:rsid w:val="00DC6661"/>
    <w:rsid w:val="00DC6B62"/>
    <w:rsid w:val="00DD3288"/>
    <w:rsid w:val="00DE046E"/>
    <w:rsid w:val="00DE0ADC"/>
    <w:rsid w:val="00DE34CF"/>
    <w:rsid w:val="00DE54C5"/>
    <w:rsid w:val="00DF0CD8"/>
    <w:rsid w:val="00DF28D2"/>
    <w:rsid w:val="00E04E2F"/>
    <w:rsid w:val="00E062F8"/>
    <w:rsid w:val="00E13F3D"/>
    <w:rsid w:val="00E16F10"/>
    <w:rsid w:val="00E17458"/>
    <w:rsid w:val="00E23CCF"/>
    <w:rsid w:val="00E24735"/>
    <w:rsid w:val="00E25574"/>
    <w:rsid w:val="00E31D86"/>
    <w:rsid w:val="00E34898"/>
    <w:rsid w:val="00E40F04"/>
    <w:rsid w:val="00E42CFF"/>
    <w:rsid w:val="00E4432A"/>
    <w:rsid w:val="00E46CF0"/>
    <w:rsid w:val="00E50754"/>
    <w:rsid w:val="00E6025C"/>
    <w:rsid w:val="00E648EF"/>
    <w:rsid w:val="00E71F4A"/>
    <w:rsid w:val="00E77D2F"/>
    <w:rsid w:val="00E8409F"/>
    <w:rsid w:val="00E84F4F"/>
    <w:rsid w:val="00E930B5"/>
    <w:rsid w:val="00E93923"/>
    <w:rsid w:val="00E946E4"/>
    <w:rsid w:val="00EA015C"/>
    <w:rsid w:val="00EB09B7"/>
    <w:rsid w:val="00EB12DC"/>
    <w:rsid w:val="00EB278E"/>
    <w:rsid w:val="00EB687C"/>
    <w:rsid w:val="00EC01F3"/>
    <w:rsid w:val="00EC17D3"/>
    <w:rsid w:val="00EC1CB7"/>
    <w:rsid w:val="00EC62C3"/>
    <w:rsid w:val="00EC6643"/>
    <w:rsid w:val="00EC7522"/>
    <w:rsid w:val="00ED624B"/>
    <w:rsid w:val="00EE6BC1"/>
    <w:rsid w:val="00EE7D7C"/>
    <w:rsid w:val="00EF023B"/>
    <w:rsid w:val="00F00657"/>
    <w:rsid w:val="00F01309"/>
    <w:rsid w:val="00F04510"/>
    <w:rsid w:val="00F0787E"/>
    <w:rsid w:val="00F129E4"/>
    <w:rsid w:val="00F13DAF"/>
    <w:rsid w:val="00F175D5"/>
    <w:rsid w:val="00F226CC"/>
    <w:rsid w:val="00F23AF2"/>
    <w:rsid w:val="00F2472B"/>
    <w:rsid w:val="00F25D98"/>
    <w:rsid w:val="00F27C1B"/>
    <w:rsid w:val="00F300FB"/>
    <w:rsid w:val="00F33363"/>
    <w:rsid w:val="00F33AE8"/>
    <w:rsid w:val="00F364C1"/>
    <w:rsid w:val="00F4091B"/>
    <w:rsid w:val="00F415B0"/>
    <w:rsid w:val="00F440EC"/>
    <w:rsid w:val="00F47364"/>
    <w:rsid w:val="00F62F37"/>
    <w:rsid w:val="00F657B7"/>
    <w:rsid w:val="00F65802"/>
    <w:rsid w:val="00F7444D"/>
    <w:rsid w:val="00F748A3"/>
    <w:rsid w:val="00F774EB"/>
    <w:rsid w:val="00F806DA"/>
    <w:rsid w:val="00F81871"/>
    <w:rsid w:val="00F828EE"/>
    <w:rsid w:val="00F830B5"/>
    <w:rsid w:val="00F839E6"/>
    <w:rsid w:val="00F923C1"/>
    <w:rsid w:val="00FA3B60"/>
    <w:rsid w:val="00FB2100"/>
    <w:rsid w:val="00FB3B67"/>
    <w:rsid w:val="00FB5C1C"/>
    <w:rsid w:val="00FB6386"/>
    <w:rsid w:val="00FC0A40"/>
    <w:rsid w:val="00FC4C80"/>
    <w:rsid w:val="00FE25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宋体"/>
    </w:rPr>
  </w:style>
  <w:style w:type="paragraph" w:customStyle="1" w:styleId="Guidance">
    <w:name w:val="Guidance"/>
    <w:basedOn w:val="Normal"/>
    <w:rsid w:val="00EC62C3"/>
    <w:rPr>
      <w:rFonts w:eastAsia="宋体"/>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C62C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1"/>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宋体" w:eastAsia="宋体" w:hAnsi="宋体" w:cs="宋体"/>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宋体"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宋体"/>
    </w:rPr>
  </w:style>
  <w:style w:type="paragraph" w:styleId="BlockText">
    <w:name w:val="Block Text"/>
    <w:basedOn w:val="Normal"/>
    <w:rsid w:val="00806879"/>
    <w:pPr>
      <w:spacing w:after="120"/>
      <w:ind w:left="1440" w:right="1440"/>
    </w:pPr>
    <w:rPr>
      <w:rFonts w:eastAsia="宋体"/>
    </w:rPr>
  </w:style>
  <w:style w:type="paragraph" w:styleId="BodyText">
    <w:name w:val="Body Text"/>
    <w:basedOn w:val="Normal"/>
    <w:link w:val="BodyTextChar"/>
    <w:rsid w:val="00806879"/>
    <w:pPr>
      <w:spacing w:after="120"/>
    </w:pPr>
    <w:rPr>
      <w:rFonts w:eastAsia="宋体"/>
    </w:rPr>
  </w:style>
  <w:style w:type="character" w:customStyle="1" w:styleId="BodyTextChar">
    <w:name w:val="Body Text Char"/>
    <w:basedOn w:val="DefaultParagraphFont"/>
    <w:link w:val="BodyText"/>
    <w:rsid w:val="00806879"/>
    <w:rPr>
      <w:rFonts w:ascii="Times New Roman" w:eastAsia="宋体" w:hAnsi="Times New Roman"/>
      <w:lang w:val="en-GB" w:eastAsia="en-US"/>
    </w:rPr>
  </w:style>
  <w:style w:type="paragraph" w:styleId="BodyText2">
    <w:name w:val="Body Text 2"/>
    <w:basedOn w:val="Normal"/>
    <w:link w:val="BodyText2Char"/>
    <w:rsid w:val="00806879"/>
    <w:pPr>
      <w:spacing w:after="120" w:line="480" w:lineRule="auto"/>
    </w:pPr>
    <w:rPr>
      <w:rFonts w:eastAsia="宋体"/>
    </w:rPr>
  </w:style>
  <w:style w:type="character" w:customStyle="1" w:styleId="BodyText2Char">
    <w:name w:val="Body Text 2 Char"/>
    <w:basedOn w:val="DefaultParagraphFont"/>
    <w:link w:val="BodyText2"/>
    <w:rsid w:val="00806879"/>
    <w:rPr>
      <w:rFonts w:ascii="Times New Roman" w:eastAsia="宋体" w:hAnsi="Times New Roman"/>
      <w:lang w:val="en-GB" w:eastAsia="en-US"/>
    </w:rPr>
  </w:style>
  <w:style w:type="paragraph" w:styleId="BodyText3">
    <w:name w:val="Body Text 3"/>
    <w:basedOn w:val="Normal"/>
    <w:link w:val="BodyText3Char"/>
    <w:rsid w:val="00806879"/>
    <w:pPr>
      <w:spacing w:after="120"/>
    </w:pPr>
    <w:rPr>
      <w:rFonts w:eastAsia="宋体"/>
      <w:sz w:val="16"/>
      <w:szCs w:val="16"/>
    </w:rPr>
  </w:style>
  <w:style w:type="character" w:customStyle="1" w:styleId="BodyText3Char">
    <w:name w:val="Body Text 3 Char"/>
    <w:basedOn w:val="DefaultParagraphFont"/>
    <w:link w:val="BodyText3"/>
    <w:rsid w:val="00806879"/>
    <w:rPr>
      <w:rFonts w:ascii="Times New Roman" w:eastAsia="宋体"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宋体" w:hAnsi="Times New Roman"/>
      <w:lang w:val="en-GB" w:eastAsia="en-US"/>
    </w:rPr>
  </w:style>
  <w:style w:type="paragraph" w:styleId="BodyTextIndent">
    <w:name w:val="Body Text Indent"/>
    <w:basedOn w:val="Normal"/>
    <w:link w:val="BodyTextIndentChar"/>
    <w:rsid w:val="00806879"/>
    <w:pPr>
      <w:spacing w:after="120"/>
      <w:ind w:left="283"/>
    </w:pPr>
    <w:rPr>
      <w:rFonts w:eastAsia="宋体"/>
    </w:rPr>
  </w:style>
  <w:style w:type="character" w:customStyle="1" w:styleId="BodyTextIndentChar">
    <w:name w:val="Body Text Indent Char"/>
    <w:basedOn w:val="DefaultParagraphFont"/>
    <w:link w:val="BodyTextIndent"/>
    <w:rsid w:val="00806879"/>
    <w:rPr>
      <w:rFonts w:ascii="Times New Roman" w:eastAsia="宋体"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宋体"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宋体"/>
    </w:rPr>
  </w:style>
  <w:style w:type="character" w:customStyle="1" w:styleId="BodyTextIndent2Char">
    <w:name w:val="Body Text Indent 2 Char"/>
    <w:basedOn w:val="DefaultParagraphFont"/>
    <w:link w:val="BodyTextIndent2"/>
    <w:rsid w:val="00806879"/>
    <w:rPr>
      <w:rFonts w:ascii="Times New Roman" w:eastAsia="宋体" w:hAnsi="Times New Roman"/>
      <w:lang w:val="en-GB" w:eastAsia="en-US"/>
    </w:rPr>
  </w:style>
  <w:style w:type="paragraph" w:styleId="BodyTextIndent3">
    <w:name w:val="Body Text Indent 3"/>
    <w:basedOn w:val="Normal"/>
    <w:link w:val="BodyTextIndent3Char"/>
    <w:rsid w:val="00806879"/>
    <w:pPr>
      <w:spacing w:after="120"/>
      <w:ind w:left="283"/>
    </w:pPr>
    <w:rPr>
      <w:rFonts w:eastAsia="宋体"/>
      <w:sz w:val="16"/>
      <w:szCs w:val="16"/>
    </w:rPr>
  </w:style>
  <w:style w:type="character" w:customStyle="1" w:styleId="BodyTextIndent3Char">
    <w:name w:val="Body Text Indent 3 Char"/>
    <w:basedOn w:val="DefaultParagraphFont"/>
    <w:link w:val="BodyTextIndent3"/>
    <w:rsid w:val="00806879"/>
    <w:rPr>
      <w:rFonts w:ascii="Times New Roman" w:eastAsia="宋体" w:hAnsi="Times New Roman"/>
      <w:sz w:val="16"/>
      <w:szCs w:val="16"/>
      <w:lang w:val="en-GB" w:eastAsia="en-US"/>
    </w:rPr>
  </w:style>
  <w:style w:type="paragraph" w:styleId="Caption">
    <w:name w:val="caption"/>
    <w:basedOn w:val="Normal"/>
    <w:next w:val="Normal"/>
    <w:semiHidden/>
    <w:unhideWhenUsed/>
    <w:qFormat/>
    <w:rsid w:val="00806879"/>
    <w:rPr>
      <w:rFonts w:eastAsia="宋体"/>
      <w:b/>
      <w:bCs/>
    </w:rPr>
  </w:style>
  <w:style w:type="paragraph" w:styleId="Closing">
    <w:name w:val="Closing"/>
    <w:basedOn w:val="Normal"/>
    <w:link w:val="ClosingChar"/>
    <w:rsid w:val="00806879"/>
    <w:pPr>
      <w:ind w:left="4252"/>
    </w:pPr>
    <w:rPr>
      <w:rFonts w:eastAsia="宋体"/>
    </w:rPr>
  </w:style>
  <w:style w:type="character" w:customStyle="1" w:styleId="ClosingChar">
    <w:name w:val="Closing Char"/>
    <w:basedOn w:val="DefaultParagraphFont"/>
    <w:link w:val="Closing"/>
    <w:rsid w:val="00806879"/>
    <w:rPr>
      <w:rFonts w:ascii="Times New Roman" w:eastAsia="宋体" w:hAnsi="Times New Roman"/>
      <w:lang w:val="en-GB" w:eastAsia="en-US"/>
    </w:rPr>
  </w:style>
  <w:style w:type="paragraph" w:styleId="Date">
    <w:name w:val="Date"/>
    <w:basedOn w:val="Normal"/>
    <w:next w:val="Normal"/>
    <w:link w:val="DateChar"/>
    <w:rsid w:val="00806879"/>
    <w:rPr>
      <w:rFonts w:eastAsia="宋体"/>
    </w:rPr>
  </w:style>
  <w:style w:type="character" w:customStyle="1" w:styleId="DateChar">
    <w:name w:val="Date Char"/>
    <w:basedOn w:val="DefaultParagraphFont"/>
    <w:link w:val="Date"/>
    <w:rsid w:val="00806879"/>
    <w:rPr>
      <w:rFonts w:ascii="Times New Roman" w:eastAsia="宋体" w:hAnsi="Times New Roman"/>
      <w:lang w:val="en-GB" w:eastAsia="en-US"/>
    </w:rPr>
  </w:style>
  <w:style w:type="paragraph" w:styleId="E-mailSignature">
    <w:name w:val="E-mail Signature"/>
    <w:basedOn w:val="Normal"/>
    <w:link w:val="E-mailSignatureChar"/>
    <w:rsid w:val="00806879"/>
    <w:rPr>
      <w:rFonts w:eastAsia="宋体"/>
    </w:rPr>
  </w:style>
  <w:style w:type="character" w:customStyle="1" w:styleId="E-mailSignatureChar">
    <w:name w:val="E-mail Signature Char"/>
    <w:basedOn w:val="DefaultParagraphFont"/>
    <w:link w:val="E-mailSignature"/>
    <w:rsid w:val="00806879"/>
    <w:rPr>
      <w:rFonts w:ascii="Times New Roman" w:eastAsia="宋体" w:hAnsi="Times New Roman"/>
      <w:lang w:val="en-GB" w:eastAsia="en-US"/>
    </w:rPr>
  </w:style>
  <w:style w:type="paragraph" w:styleId="EndnoteText">
    <w:name w:val="endnote text"/>
    <w:basedOn w:val="Normal"/>
    <w:link w:val="EndnoteTextChar"/>
    <w:rsid w:val="00806879"/>
    <w:rPr>
      <w:rFonts w:eastAsia="宋体"/>
    </w:rPr>
  </w:style>
  <w:style w:type="character" w:customStyle="1" w:styleId="EndnoteTextChar">
    <w:name w:val="Endnote Text Char"/>
    <w:basedOn w:val="DefaultParagraphFont"/>
    <w:link w:val="EndnoteText"/>
    <w:rsid w:val="00806879"/>
    <w:rPr>
      <w:rFonts w:ascii="Times New Roman" w:eastAsia="宋体"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宋体"/>
      <w:i/>
      <w:iCs/>
    </w:rPr>
  </w:style>
  <w:style w:type="character" w:customStyle="1" w:styleId="HTMLAddressChar">
    <w:name w:val="HTML Address Char"/>
    <w:basedOn w:val="DefaultParagraphFont"/>
    <w:link w:val="HTMLAddress"/>
    <w:rsid w:val="00806879"/>
    <w:rPr>
      <w:rFonts w:ascii="Times New Roman" w:eastAsia="宋体" w:hAnsi="Times New Roman"/>
      <w:i/>
      <w:iCs/>
      <w:lang w:val="en-GB" w:eastAsia="en-US"/>
    </w:rPr>
  </w:style>
  <w:style w:type="paragraph" w:styleId="HTMLPreformatted">
    <w:name w:val="HTML Preformatted"/>
    <w:basedOn w:val="Normal"/>
    <w:link w:val="HTMLPreformattedChar"/>
    <w:rsid w:val="00806879"/>
    <w:rPr>
      <w:rFonts w:ascii="Courier New" w:eastAsia="宋体" w:hAnsi="Courier New" w:cs="Courier New"/>
    </w:rPr>
  </w:style>
  <w:style w:type="character" w:customStyle="1" w:styleId="HTMLPreformattedChar">
    <w:name w:val="HTML Preformatted Char"/>
    <w:basedOn w:val="DefaultParagraphFont"/>
    <w:link w:val="HTMLPreformatted"/>
    <w:rsid w:val="00806879"/>
    <w:rPr>
      <w:rFonts w:ascii="Courier New" w:eastAsia="宋体" w:hAnsi="Courier New" w:cs="Courier New"/>
      <w:lang w:val="en-GB" w:eastAsia="en-US"/>
    </w:rPr>
  </w:style>
  <w:style w:type="paragraph" w:styleId="Index3">
    <w:name w:val="index 3"/>
    <w:basedOn w:val="Normal"/>
    <w:next w:val="Normal"/>
    <w:rsid w:val="00806879"/>
    <w:pPr>
      <w:ind w:left="600" w:hanging="200"/>
    </w:pPr>
    <w:rPr>
      <w:rFonts w:eastAsia="宋体"/>
    </w:rPr>
  </w:style>
  <w:style w:type="paragraph" w:styleId="Index4">
    <w:name w:val="index 4"/>
    <w:basedOn w:val="Normal"/>
    <w:next w:val="Normal"/>
    <w:rsid w:val="00806879"/>
    <w:pPr>
      <w:ind w:left="800" w:hanging="200"/>
    </w:pPr>
    <w:rPr>
      <w:rFonts w:eastAsia="宋体"/>
    </w:rPr>
  </w:style>
  <w:style w:type="paragraph" w:styleId="Index5">
    <w:name w:val="index 5"/>
    <w:basedOn w:val="Normal"/>
    <w:next w:val="Normal"/>
    <w:rsid w:val="00806879"/>
    <w:pPr>
      <w:ind w:left="1000" w:hanging="200"/>
    </w:pPr>
    <w:rPr>
      <w:rFonts w:eastAsia="宋体"/>
    </w:rPr>
  </w:style>
  <w:style w:type="paragraph" w:styleId="Index6">
    <w:name w:val="index 6"/>
    <w:basedOn w:val="Normal"/>
    <w:next w:val="Normal"/>
    <w:rsid w:val="00806879"/>
    <w:pPr>
      <w:ind w:left="1200" w:hanging="200"/>
    </w:pPr>
    <w:rPr>
      <w:rFonts w:eastAsia="宋体"/>
    </w:rPr>
  </w:style>
  <w:style w:type="paragraph" w:styleId="Index7">
    <w:name w:val="index 7"/>
    <w:basedOn w:val="Normal"/>
    <w:next w:val="Normal"/>
    <w:rsid w:val="00806879"/>
    <w:pPr>
      <w:ind w:left="1400" w:hanging="200"/>
    </w:pPr>
    <w:rPr>
      <w:rFonts w:eastAsia="宋体"/>
    </w:rPr>
  </w:style>
  <w:style w:type="paragraph" w:styleId="Index8">
    <w:name w:val="index 8"/>
    <w:basedOn w:val="Normal"/>
    <w:next w:val="Normal"/>
    <w:rsid w:val="00806879"/>
    <w:pPr>
      <w:ind w:left="1600" w:hanging="200"/>
    </w:pPr>
    <w:rPr>
      <w:rFonts w:eastAsia="宋体"/>
    </w:rPr>
  </w:style>
  <w:style w:type="paragraph" w:styleId="Index9">
    <w:name w:val="index 9"/>
    <w:basedOn w:val="Normal"/>
    <w:next w:val="Normal"/>
    <w:rsid w:val="00806879"/>
    <w:pPr>
      <w:ind w:left="1800" w:hanging="200"/>
    </w:pPr>
    <w:rPr>
      <w:rFonts w:eastAsia="宋体"/>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IntenseQuoteChar">
    <w:name w:val="Intense Quote Char"/>
    <w:basedOn w:val="DefaultParagraphFont"/>
    <w:link w:val="IntenseQuote"/>
    <w:uiPriority w:val="30"/>
    <w:rsid w:val="00806879"/>
    <w:rPr>
      <w:rFonts w:ascii="Times New Roman" w:eastAsia="宋体"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宋体"/>
    </w:rPr>
  </w:style>
  <w:style w:type="paragraph" w:styleId="ListContinue2">
    <w:name w:val="List Continue 2"/>
    <w:basedOn w:val="Normal"/>
    <w:rsid w:val="00806879"/>
    <w:pPr>
      <w:spacing w:after="120"/>
      <w:ind w:left="566"/>
      <w:contextualSpacing/>
    </w:pPr>
    <w:rPr>
      <w:rFonts w:eastAsia="宋体"/>
    </w:rPr>
  </w:style>
  <w:style w:type="paragraph" w:styleId="ListContinue3">
    <w:name w:val="List Continue 3"/>
    <w:basedOn w:val="Normal"/>
    <w:rsid w:val="00806879"/>
    <w:pPr>
      <w:spacing w:after="120"/>
      <w:ind w:left="849"/>
      <w:contextualSpacing/>
    </w:pPr>
    <w:rPr>
      <w:rFonts w:eastAsia="宋体"/>
    </w:rPr>
  </w:style>
  <w:style w:type="paragraph" w:styleId="ListContinue4">
    <w:name w:val="List Continue 4"/>
    <w:basedOn w:val="Normal"/>
    <w:rsid w:val="00806879"/>
    <w:pPr>
      <w:spacing w:after="120"/>
      <w:ind w:left="1132"/>
      <w:contextualSpacing/>
    </w:pPr>
    <w:rPr>
      <w:rFonts w:eastAsia="宋体"/>
    </w:rPr>
  </w:style>
  <w:style w:type="paragraph" w:styleId="ListContinue5">
    <w:name w:val="List Continue 5"/>
    <w:basedOn w:val="Normal"/>
    <w:rsid w:val="00806879"/>
    <w:pPr>
      <w:spacing w:after="120"/>
      <w:ind w:left="1415"/>
      <w:contextualSpacing/>
    </w:pPr>
    <w:rPr>
      <w:rFonts w:eastAsia="宋体"/>
    </w:rPr>
  </w:style>
  <w:style w:type="paragraph" w:styleId="ListNumber3">
    <w:name w:val="List Number 3"/>
    <w:basedOn w:val="Normal"/>
    <w:rsid w:val="00806879"/>
    <w:pPr>
      <w:numPr>
        <w:numId w:val="2"/>
      </w:numPr>
      <w:contextualSpacing/>
    </w:pPr>
    <w:rPr>
      <w:rFonts w:eastAsia="宋体"/>
    </w:rPr>
  </w:style>
  <w:style w:type="paragraph" w:styleId="ListNumber4">
    <w:name w:val="List Number 4"/>
    <w:basedOn w:val="Normal"/>
    <w:rsid w:val="00806879"/>
    <w:pPr>
      <w:numPr>
        <w:numId w:val="3"/>
      </w:numPr>
      <w:contextualSpacing/>
    </w:pPr>
    <w:rPr>
      <w:rFonts w:eastAsia="宋体"/>
    </w:rPr>
  </w:style>
  <w:style w:type="paragraph" w:styleId="ListNumber5">
    <w:name w:val="List Number 5"/>
    <w:basedOn w:val="Normal"/>
    <w:rsid w:val="00806879"/>
    <w:pPr>
      <w:numPr>
        <w:numId w:val="4"/>
      </w:numPr>
      <w:contextualSpacing/>
    </w:pPr>
    <w:rPr>
      <w:rFonts w:eastAsia="宋体"/>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MacroTextChar">
    <w:name w:val="Macro Text Char"/>
    <w:basedOn w:val="DefaultParagraphFont"/>
    <w:link w:val="MacroText"/>
    <w:rsid w:val="00806879"/>
    <w:rPr>
      <w:rFonts w:ascii="Courier New" w:eastAsia="宋体"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宋体" w:hAnsi="Times New Roman"/>
      <w:lang w:val="en-GB" w:eastAsia="en-US"/>
    </w:rPr>
  </w:style>
  <w:style w:type="paragraph" w:styleId="NormalWeb">
    <w:name w:val="Normal (Web)"/>
    <w:basedOn w:val="Normal"/>
    <w:rsid w:val="00806879"/>
    <w:rPr>
      <w:rFonts w:eastAsia="宋体"/>
      <w:sz w:val="24"/>
      <w:szCs w:val="24"/>
    </w:rPr>
  </w:style>
  <w:style w:type="paragraph" w:styleId="NormalIndent">
    <w:name w:val="Normal Indent"/>
    <w:basedOn w:val="Normal"/>
    <w:rsid w:val="00806879"/>
    <w:pPr>
      <w:ind w:left="720"/>
    </w:pPr>
    <w:rPr>
      <w:rFonts w:eastAsia="宋体"/>
    </w:rPr>
  </w:style>
  <w:style w:type="paragraph" w:styleId="NoteHeading">
    <w:name w:val="Note Heading"/>
    <w:basedOn w:val="Normal"/>
    <w:next w:val="Normal"/>
    <w:link w:val="NoteHeadingChar"/>
    <w:rsid w:val="00806879"/>
    <w:rPr>
      <w:rFonts w:eastAsia="宋体"/>
    </w:rPr>
  </w:style>
  <w:style w:type="character" w:customStyle="1" w:styleId="NoteHeadingChar">
    <w:name w:val="Note Heading Char"/>
    <w:basedOn w:val="DefaultParagraphFont"/>
    <w:link w:val="NoteHeading"/>
    <w:rsid w:val="00806879"/>
    <w:rPr>
      <w:rFonts w:ascii="Times New Roman" w:eastAsia="宋体" w:hAnsi="Times New Roman"/>
      <w:lang w:val="en-GB" w:eastAsia="en-US"/>
    </w:rPr>
  </w:style>
  <w:style w:type="paragraph" w:styleId="PlainText">
    <w:name w:val="Plain Text"/>
    <w:basedOn w:val="Normal"/>
    <w:link w:val="PlainTextChar"/>
    <w:rsid w:val="00806879"/>
    <w:rPr>
      <w:rFonts w:ascii="Courier New" w:eastAsia="宋体" w:hAnsi="Courier New" w:cs="Courier New"/>
    </w:rPr>
  </w:style>
  <w:style w:type="character" w:customStyle="1" w:styleId="PlainTextChar">
    <w:name w:val="Plain Text Char"/>
    <w:basedOn w:val="DefaultParagraphFont"/>
    <w:link w:val="PlainText"/>
    <w:rsid w:val="00806879"/>
    <w:rPr>
      <w:rFonts w:ascii="Courier New" w:eastAsia="宋体"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宋体"/>
      <w:i/>
      <w:iCs/>
      <w:color w:val="404040"/>
    </w:rPr>
  </w:style>
  <w:style w:type="character" w:customStyle="1" w:styleId="QuoteChar">
    <w:name w:val="Quote Char"/>
    <w:basedOn w:val="DefaultParagraphFont"/>
    <w:link w:val="Quote"/>
    <w:uiPriority w:val="29"/>
    <w:rsid w:val="00806879"/>
    <w:rPr>
      <w:rFonts w:ascii="Times New Roman" w:eastAsia="宋体" w:hAnsi="Times New Roman"/>
      <w:i/>
      <w:iCs/>
      <w:color w:val="404040"/>
      <w:lang w:val="en-GB" w:eastAsia="en-US"/>
    </w:rPr>
  </w:style>
  <w:style w:type="paragraph" w:styleId="Salutation">
    <w:name w:val="Salutation"/>
    <w:basedOn w:val="Normal"/>
    <w:next w:val="Normal"/>
    <w:link w:val="SalutationChar"/>
    <w:rsid w:val="00806879"/>
    <w:rPr>
      <w:rFonts w:eastAsia="宋体"/>
    </w:rPr>
  </w:style>
  <w:style w:type="character" w:customStyle="1" w:styleId="SalutationChar">
    <w:name w:val="Salutation Char"/>
    <w:basedOn w:val="DefaultParagraphFont"/>
    <w:link w:val="Salutation"/>
    <w:rsid w:val="00806879"/>
    <w:rPr>
      <w:rFonts w:ascii="Times New Roman" w:eastAsia="宋体" w:hAnsi="Times New Roman"/>
      <w:lang w:val="en-GB" w:eastAsia="en-US"/>
    </w:rPr>
  </w:style>
  <w:style w:type="paragraph" w:styleId="Signature">
    <w:name w:val="Signature"/>
    <w:basedOn w:val="Normal"/>
    <w:link w:val="SignatureChar"/>
    <w:rsid w:val="00806879"/>
    <w:pPr>
      <w:ind w:left="4252"/>
    </w:pPr>
    <w:rPr>
      <w:rFonts w:eastAsia="宋体"/>
    </w:rPr>
  </w:style>
  <w:style w:type="character" w:customStyle="1" w:styleId="SignatureChar">
    <w:name w:val="Signature Char"/>
    <w:basedOn w:val="DefaultParagraphFont"/>
    <w:link w:val="Signature"/>
    <w:rsid w:val="00806879"/>
    <w:rPr>
      <w:rFonts w:ascii="Times New Roman" w:eastAsia="宋体"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宋体"/>
    </w:rPr>
  </w:style>
  <w:style w:type="paragraph" w:styleId="TableofFigures">
    <w:name w:val="table of figures"/>
    <w:basedOn w:val="Normal"/>
    <w:next w:val="Normal"/>
    <w:rsid w:val="00806879"/>
    <w:rPr>
      <w:rFonts w:eastAsia="宋体"/>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 w:type="character" w:customStyle="1" w:styleId="st1">
    <w:name w:val="st1"/>
    <w:rsid w:val="0036414E"/>
  </w:style>
  <w:style w:type="character" w:customStyle="1" w:styleId="B3Char2">
    <w:name w:val="B3 Char2"/>
    <w:link w:val="B3"/>
    <w:rsid w:val="0036414E"/>
    <w:rPr>
      <w:rFonts w:ascii="Times New Roman" w:hAnsi="Times New Roman"/>
      <w:lang w:val="en-GB" w:eastAsia="en-US"/>
    </w:rPr>
  </w:style>
  <w:style w:type="character" w:customStyle="1" w:styleId="st">
    <w:name w:val="st"/>
    <w:rsid w:val="00CF496F"/>
  </w:style>
  <w:style w:type="character" w:styleId="Emphasis">
    <w:name w:val="Emphasis"/>
    <w:qFormat/>
    <w:rsid w:val="00CF496F"/>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30952426">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20</Pages>
  <Words>6530</Words>
  <Characters>37223</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CT4#113 PA6</cp:lastModifiedBy>
  <cp:revision>35</cp:revision>
  <cp:lastPrinted>1899-12-31T23:00:00Z</cp:lastPrinted>
  <dcterms:created xsi:type="dcterms:W3CDTF">2022-10-25T09:20:00Z</dcterms:created>
  <dcterms:modified xsi:type="dcterms:W3CDTF">2022-11-04T02:17:00Z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